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03D4" w:rsidRPr="001A659D" w:rsidRDefault="001D03D4" w:rsidP="001D03D4">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sidR="008555CA">
        <w:rPr>
          <w:rFonts w:ascii="Arial" w:hAnsi="Arial" w:cs="Arial"/>
          <w:b/>
          <w:sz w:val="24"/>
          <w:szCs w:val="24"/>
        </w:rPr>
        <w:t>90</w:t>
      </w:r>
      <w:r>
        <w:rPr>
          <w:rFonts w:ascii="Arial" w:hAnsi="Arial" w:cs="Arial"/>
          <w:b/>
          <w:sz w:val="24"/>
          <w:szCs w:val="24"/>
        </w:rPr>
        <w:t>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del w:id="1" w:author="D. Everaere" w:date="2020-11-23T17:30:00Z">
        <w:r w:rsidDel="008555CA">
          <w:rPr>
            <w:rFonts w:ascii="Arial" w:hAnsi="Arial" w:cs="Arial"/>
            <w:b/>
            <w:sz w:val="24"/>
            <w:szCs w:val="24"/>
          </w:rPr>
          <w:delText>20</w:delText>
        </w:r>
        <w:r w:rsidR="005516F7" w:rsidDel="008555CA">
          <w:rPr>
            <w:rFonts w:ascii="Arial" w:hAnsi="Arial" w:cs="Arial"/>
            <w:b/>
            <w:sz w:val="24"/>
            <w:szCs w:val="24"/>
            <w:lang w:eastAsia="ja-JP"/>
          </w:rPr>
          <w:delText>0</w:delText>
        </w:r>
        <w:r w:rsidR="00647AB3" w:rsidDel="008555CA">
          <w:rPr>
            <w:rFonts w:ascii="Arial" w:hAnsi="Arial" w:cs="Arial"/>
            <w:b/>
            <w:sz w:val="24"/>
            <w:szCs w:val="24"/>
            <w:lang w:eastAsia="ja-JP"/>
          </w:rPr>
          <w:delText>5</w:delText>
        </w:r>
        <w:r w:rsidR="00F65FF9" w:rsidDel="008555CA">
          <w:rPr>
            <w:rFonts w:ascii="Arial" w:hAnsi="Arial" w:cs="Arial"/>
            <w:b/>
            <w:sz w:val="24"/>
            <w:szCs w:val="24"/>
            <w:lang w:eastAsia="ja-JP"/>
          </w:rPr>
          <w:delText>13</w:delText>
        </w:r>
      </w:del>
      <w:ins w:id="2" w:author="D. Everaere" w:date="2020-11-23T17:30:00Z">
        <w:r w:rsidR="008555CA">
          <w:rPr>
            <w:rFonts w:ascii="Arial" w:hAnsi="Arial" w:cs="Arial"/>
            <w:b/>
            <w:sz w:val="24"/>
            <w:szCs w:val="24"/>
          </w:rPr>
          <w:t>20</w:t>
        </w:r>
        <w:r w:rsidR="008555CA">
          <w:rPr>
            <w:rFonts w:ascii="Arial" w:hAnsi="Arial" w:cs="Arial"/>
            <w:b/>
            <w:sz w:val="24"/>
            <w:szCs w:val="24"/>
            <w:lang w:eastAsia="ja-JP"/>
          </w:rPr>
          <w:t>2276</w:t>
        </w:r>
      </w:ins>
    </w:p>
    <w:p w:rsidR="001D03D4" w:rsidRPr="004B566C" w:rsidRDefault="001D03D4" w:rsidP="001D03D4">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8555CA">
        <w:rPr>
          <w:rFonts w:ascii="Arial" w:hAnsi="Arial" w:cs="Arial"/>
          <w:b/>
          <w:sz w:val="24"/>
        </w:rPr>
        <w:t>December 7-11</w:t>
      </w:r>
      <w:r w:rsidRPr="001A659D">
        <w:rPr>
          <w:rFonts w:ascii="Arial" w:hAnsi="Arial" w:cs="Arial"/>
          <w:b/>
          <w:sz w:val="24"/>
        </w:rPr>
        <w:t>, 20</w:t>
      </w:r>
      <w:r>
        <w:rPr>
          <w:rFonts w:ascii="Arial" w:hAnsi="Arial" w:cs="Arial"/>
          <w:b/>
          <w:sz w:val="24"/>
        </w:rPr>
        <w:t>20</w:t>
      </w:r>
    </w:p>
    <w:p w:rsidR="006A45BA" w:rsidRDefault="006A45BA" w:rsidP="006A45BA">
      <w:pPr>
        <w:pStyle w:val="CRCoverPage"/>
        <w:tabs>
          <w:tab w:val="right" w:pos="9639"/>
        </w:tabs>
        <w:spacing w:after="0"/>
        <w:rPr>
          <w:rFonts w:eastAsia="Batang" w:cs="Arial"/>
          <w:sz w:val="18"/>
          <w:szCs w:val="18"/>
          <w:lang w:eastAsia="zh-CN"/>
        </w:rPr>
      </w:pP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hint="eastAsia"/>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B52B5B">
        <w:rPr>
          <w:rFonts w:ascii="Arial" w:eastAsia="Batang" w:hAnsi="Arial"/>
          <w:b/>
          <w:lang w:val="en-US" w:eastAsia="zh-CN"/>
        </w:rPr>
        <w:t>Ericsson</w:t>
      </w:r>
      <w:r w:rsidR="00E6456E">
        <w:rPr>
          <w:rFonts w:ascii="Arial" w:eastAsia="Batang" w:hAnsi="Arial"/>
          <w:b/>
          <w:lang w:val="en-US" w:eastAsia="zh-CN"/>
        </w:rPr>
        <w:t>, Huawei, HiSilicon</w:t>
      </w:r>
    </w:p>
    <w:p w:rsidR="00AE25BF" w:rsidRPr="00286BE1" w:rsidRDefault="00AE25BF" w:rsidP="004E1F7C">
      <w:pPr>
        <w:tabs>
          <w:tab w:val="left" w:pos="2127"/>
        </w:tabs>
        <w:overflowPunct/>
        <w:autoSpaceDE/>
        <w:autoSpaceDN/>
        <w:adjustRightInd/>
        <w:spacing w:after="0"/>
        <w:ind w:left="2126" w:hanging="2126"/>
        <w:textAlignment w:val="auto"/>
        <w:outlineLvl w:val="0"/>
        <w:rPr>
          <w:rFonts w:ascii="Arial" w:eastAsia="Batang" w:hAnsi="Arial" w:cs="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B1015" w:rsidRPr="007B1015">
        <w:rPr>
          <w:rFonts w:ascii="Arial" w:eastAsia="Batang" w:hAnsi="Arial" w:cs="Arial"/>
          <w:b/>
          <w:lang w:eastAsia="zh-CN"/>
        </w:rPr>
        <w:t xml:space="preserve">New </w:t>
      </w:r>
      <w:r w:rsidR="00613D41">
        <w:rPr>
          <w:rFonts w:ascii="Arial" w:eastAsia="Batang" w:hAnsi="Arial" w:cs="Arial"/>
          <w:b/>
          <w:lang w:eastAsia="zh-CN"/>
        </w:rPr>
        <w:t>S</w:t>
      </w:r>
      <w:r w:rsidR="007B1015" w:rsidRPr="007B1015">
        <w:rPr>
          <w:rFonts w:ascii="Arial" w:eastAsia="Batang" w:hAnsi="Arial" w:cs="Arial"/>
          <w:b/>
          <w:lang w:eastAsia="zh-CN"/>
        </w:rPr>
        <w:t xml:space="preserve">I proposal: </w:t>
      </w:r>
      <w:r w:rsidR="0061408E">
        <w:rPr>
          <w:rFonts w:ascii="Arial" w:eastAsia="Batang" w:hAnsi="Arial" w:cs="Arial"/>
          <w:b/>
          <w:lang w:eastAsia="zh-CN"/>
        </w:rPr>
        <w:t>Study on IMT parameters for</w:t>
      </w:r>
      <w:r w:rsidR="0061408E" w:rsidRPr="0061408E">
        <w:rPr>
          <w:rFonts w:ascii="Arial" w:eastAsia="Batang" w:hAnsi="Arial" w:cs="Arial"/>
          <w:b/>
          <w:lang w:eastAsia="zh-CN"/>
        </w:rPr>
        <w:t xml:space="preserve"> </w:t>
      </w:r>
      <w:bookmarkStart w:id="3" w:name="_Hlk35420246"/>
      <w:r w:rsidR="00C47595" w:rsidRPr="00C47595">
        <w:rPr>
          <w:rFonts w:ascii="Arial" w:eastAsia="Batang" w:hAnsi="Arial" w:cs="Arial"/>
          <w:b/>
          <w:lang w:eastAsia="zh-CN"/>
        </w:rPr>
        <w:t>6</w:t>
      </w:r>
      <w:r w:rsidR="00C47595">
        <w:rPr>
          <w:rFonts w:ascii="Arial" w:eastAsia="Batang" w:hAnsi="Arial" w:cs="Arial"/>
          <w:b/>
          <w:lang w:eastAsia="zh-CN"/>
        </w:rPr>
        <w:t>.</w:t>
      </w:r>
      <w:r w:rsidR="00C47595" w:rsidRPr="00C47595">
        <w:rPr>
          <w:rFonts w:ascii="Arial" w:eastAsia="Batang" w:hAnsi="Arial" w:cs="Arial"/>
          <w:b/>
          <w:lang w:eastAsia="zh-CN"/>
        </w:rPr>
        <w:t>425-7</w:t>
      </w:r>
      <w:r w:rsidR="00C47595">
        <w:rPr>
          <w:rFonts w:ascii="Arial" w:eastAsia="Batang" w:hAnsi="Arial" w:cs="Arial"/>
          <w:b/>
          <w:lang w:eastAsia="zh-CN"/>
        </w:rPr>
        <w:t>.</w:t>
      </w:r>
      <w:r w:rsidR="00C47595" w:rsidRPr="00C47595">
        <w:rPr>
          <w:rFonts w:ascii="Arial" w:eastAsia="Batang" w:hAnsi="Arial" w:cs="Arial"/>
          <w:b/>
          <w:lang w:eastAsia="zh-CN"/>
        </w:rPr>
        <w:t>025</w:t>
      </w:r>
      <w:r w:rsidR="00C47595">
        <w:rPr>
          <w:rFonts w:ascii="Arial" w:eastAsia="Batang" w:hAnsi="Arial" w:cs="Arial"/>
          <w:b/>
          <w:lang w:eastAsia="zh-CN"/>
        </w:rPr>
        <w:t>G</w:t>
      </w:r>
      <w:r w:rsidR="00C47595" w:rsidRPr="00C47595">
        <w:rPr>
          <w:rFonts w:ascii="Arial" w:eastAsia="Batang" w:hAnsi="Arial" w:cs="Arial"/>
          <w:b/>
          <w:lang w:eastAsia="zh-CN"/>
        </w:rPr>
        <w:t>Hz</w:t>
      </w:r>
      <w:r w:rsidR="00C47595">
        <w:rPr>
          <w:rFonts w:ascii="Arial" w:eastAsia="Batang" w:hAnsi="Arial" w:cs="Arial"/>
          <w:b/>
          <w:lang w:eastAsia="zh-CN"/>
        </w:rPr>
        <w:t>,</w:t>
      </w:r>
      <w:r w:rsidR="00C47595" w:rsidRPr="00C47595">
        <w:rPr>
          <w:rFonts w:ascii="Arial" w:eastAsia="Batang" w:hAnsi="Arial" w:cs="Arial"/>
          <w:b/>
          <w:lang w:eastAsia="zh-CN"/>
        </w:rPr>
        <w:t xml:space="preserve"> 7</w:t>
      </w:r>
      <w:r w:rsidR="00C47595">
        <w:rPr>
          <w:rFonts w:ascii="Arial" w:eastAsia="Batang" w:hAnsi="Arial" w:cs="Arial"/>
          <w:b/>
          <w:lang w:eastAsia="zh-CN"/>
        </w:rPr>
        <w:t>.</w:t>
      </w:r>
      <w:r w:rsidR="00C47595" w:rsidRPr="00C47595">
        <w:rPr>
          <w:rFonts w:ascii="Arial" w:eastAsia="Batang" w:hAnsi="Arial" w:cs="Arial"/>
          <w:b/>
          <w:lang w:eastAsia="zh-CN"/>
        </w:rPr>
        <w:t>025-7</w:t>
      </w:r>
      <w:r w:rsidR="00C47595">
        <w:rPr>
          <w:rFonts w:ascii="Arial" w:eastAsia="Batang" w:hAnsi="Arial" w:cs="Arial"/>
          <w:b/>
          <w:lang w:eastAsia="zh-CN"/>
        </w:rPr>
        <w:t>.</w:t>
      </w:r>
      <w:r w:rsidR="00C47595" w:rsidRPr="00C47595">
        <w:rPr>
          <w:rFonts w:ascii="Arial" w:eastAsia="Batang" w:hAnsi="Arial" w:cs="Arial"/>
          <w:b/>
          <w:lang w:eastAsia="zh-CN"/>
        </w:rPr>
        <w:t>125</w:t>
      </w:r>
      <w:r w:rsidR="00C47595">
        <w:rPr>
          <w:rFonts w:ascii="Arial" w:eastAsia="Batang" w:hAnsi="Arial" w:cs="Arial"/>
          <w:b/>
          <w:lang w:eastAsia="zh-CN"/>
        </w:rPr>
        <w:t>G</w:t>
      </w:r>
      <w:r w:rsidR="00C47595" w:rsidRPr="00C47595">
        <w:rPr>
          <w:rFonts w:ascii="Arial" w:eastAsia="Batang" w:hAnsi="Arial" w:cs="Arial"/>
          <w:b/>
          <w:lang w:eastAsia="zh-CN"/>
        </w:rPr>
        <w:t>Hz</w:t>
      </w:r>
      <w:bookmarkEnd w:id="3"/>
      <w:r w:rsidR="00C47595" w:rsidRPr="00C47595" w:rsidDel="00C47595">
        <w:rPr>
          <w:rFonts w:ascii="Arial" w:eastAsia="Batang" w:hAnsi="Arial" w:cs="Arial"/>
          <w:b/>
          <w:lang w:eastAsia="zh-CN"/>
        </w:rPr>
        <w:t xml:space="preserve"> </w:t>
      </w:r>
      <w:r w:rsidR="0061408E" w:rsidRPr="0061408E">
        <w:rPr>
          <w:rFonts w:ascii="Arial" w:eastAsia="Batang" w:hAnsi="Arial" w:cs="Arial"/>
          <w:b/>
          <w:lang w:eastAsia="zh-CN"/>
        </w:rPr>
        <w:t>and 10.0-10.5GHz</w:t>
      </w:r>
      <w:r w:rsidR="004670F4">
        <w:rPr>
          <w:rFonts w:ascii="Arial" w:eastAsia="Batang" w:hAnsi="Arial" w:cs="Arial"/>
          <w:b/>
          <w:lang w:eastAsia="zh-CN"/>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1D03D4">
        <w:rPr>
          <w:rFonts w:ascii="Arial" w:eastAsia="Batang" w:hAnsi="Arial"/>
          <w:b/>
          <w:lang w:eastAsia="zh-CN"/>
        </w:rPr>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1D03D4">
        <w:rPr>
          <w:rFonts w:ascii="Arial" w:eastAsia="Batang" w:hAnsi="Arial"/>
          <w:b/>
          <w:lang w:eastAsia="zh-CN"/>
        </w:rPr>
        <w:t>9.</w:t>
      </w:r>
      <w:del w:id="4" w:author="D. Everaere" w:date="2020-11-23T17:31:00Z">
        <w:r w:rsidR="001D03D4" w:rsidDel="008555CA">
          <w:rPr>
            <w:rFonts w:ascii="Arial" w:eastAsia="Batang" w:hAnsi="Arial"/>
            <w:b/>
            <w:lang w:eastAsia="zh-CN"/>
          </w:rPr>
          <w:delText>1.1</w:delText>
        </w:r>
      </w:del>
      <w:ins w:id="5" w:author="D. Everaere" w:date="2020-11-23T17:31:00Z">
        <w:r w:rsidR="008555CA">
          <w:rPr>
            <w:rFonts w:ascii="Arial" w:eastAsia="Batang" w:hAnsi="Arial"/>
            <w:b/>
            <w:lang w:eastAsia="zh-CN"/>
          </w:rPr>
          <w:t>7.11</w:t>
        </w:r>
      </w:ins>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84A8B">
        <w:rPr>
          <w:rFonts w:ascii="Arial" w:hAnsi="Arial" w:cs="Arial"/>
          <w:sz w:val="36"/>
          <w:szCs w:val="36"/>
        </w:rPr>
        <w:t>Work</w:t>
      </w:r>
      <w:r w:rsidR="008A76FD" w:rsidRPr="00BC642A">
        <w:rPr>
          <w:rFonts w:ascii="Arial" w:hAnsi="Arial" w:cs="Arial"/>
          <w:sz w:val="36"/>
          <w:szCs w:val="36"/>
        </w:rPr>
        <w:t xml:space="preserve">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 xml:space="preserve">3GPP </w:t>
        </w:r>
        <w:r w:rsidR="003D2781" w:rsidRPr="00BC642A">
          <w:rPr>
            <w:rStyle w:val="Hyperlink"/>
          </w:rPr>
          <w:t>T</w:t>
        </w:r>
        <w:r w:rsidR="003D2781" w:rsidRPr="00BC642A">
          <w:rPr>
            <w:rStyle w:val="Hyperlink"/>
          </w:rPr>
          <w: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4872D9">
        <w:rPr>
          <w:lang w:eastAsia="en-US"/>
        </w:rPr>
        <w:t xml:space="preserve">Study on </w:t>
      </w:r>
      <w:r w:rsidR="0061408E">
        <w:rPr>
          <w:lang w:eastAsia="en-US"/>
        </w:rPr>
        <w:t>IMT</w:t>
      </w:r>
      <w:r w:rsidR="004872D9">
        <w:rPr>
          <w:lang w:eastAsia="en-US"/>
        </w:rPr>
        <w:t xml:space="preserve"> </w:t>
      </w:r>
      <w:r w:rsidR="00BF38FE">
        <w:rPr>
          <w:lang w:eastAsia="en-US"/>
        </w:rPr>
        <w:t>parameters</w:t>
      </w:r>
      <w:r w:rsidR="004872D9">
        <w:rPr>
          <w:lang w:eastAsia="en-US"/>
        </w:rPr>
        <w:t xml:space="preserve"> for </w:t>
      </w:r>
      <w:r w:rsidR="00C47595" w:rsidRPr="00C47595">
        <w:rPr>
          <w:lang w:eastAsia="en-US"/>
        </w:rPr>
        <w:t>6.425-7.025GHz, 7.025-7.125GHz</w:t>
      </w:r>
      <w:r w:rsidR="004670F4">
        <w:rPr>
          <w:lang w:eastAsia="en-US"/>
        </w:rPr>
        <w:t xml:space="preserve"> and 10.0-10.5GHz</w:t>
      </w:r>
    </w:p>
    <w:p w:rsidR="00B078D6" w:rsidRDefault="00E13CB2" w:rsidP="00D31CC8">
      <w:pPr>
        <w:pStyle w:val="Heading2"/>
        <w:tabs>
          <w:tab w:val="left" w:pos="2552"/>
        </w:tabs>
      </w:pPr>
      <w:r>
        <w:t>A</w:t>
      </w:r>
      <w:r w:rsidR="00B078D6">
        <w:t>cronym:</w:t>
      </w:r>
      <w:r w:rsidR="001C718D">
        <w:t xml:space="preserve"> </w:t>
      </w:r>
      <w:r w:rsidR="005163BC">
        <w:t>FS</w:t>
      </w:r>
      <w:r w:rsidR="00117F74">
        <w:t>_</w:t>
      </w:r>
      <w:r w:rsidR="00F73AF1">
        <w:t>6</w:t>
      </w:r>
      <w:r w:rsidR="00286BE1">
        <w:t>425_</w:t>
      </w:r>
      <w:r w:rsidR="004670F4">
        <w:t xml:space="preserve">10500MHz </w:t>
      </w:r>
      <w:r w:rsidR="00C0686A">
        <w:t>_</w:t>
      </w:r>
      <w:r w:rsidR="005163BC">
        <w:t>NR</w:t>
      </w:r>
    </w:p>
    <w:p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AE61ED" w:rsidRDefault="00AE61ED" w:rsidP="00AE61ED">
      <w:pPr>
        <w:pStyle w:val="NO"/>
        <w:spacing w:after="0"/>
        <w:rPr>
          <w:color w:val="0000FF"/>
        </w:rPr>
      </w:pPr>
      <w:r>
        <w:rPr>
          <w:color w:val="0000FF"/>
        </w:rPr>
        <w:tab/>
        <w:t>For a revised WI/SI: Take Unique identifier and acronym as shown in 3GPP workplan.</w:t>
      </w:r>
    </w:p>
    <w:p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3D5673" w:rsidTr="001803E1">
        <w:trPr>
          <w:jc w:val="center"/>
        </w:trPr>
        <w:tc>
          <w:tcPr>
            <w:tcW w:w="3544" w:type="dxa"/>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Core part</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jc w:val="center"/>
        </w:trPr>
        <w:tc>
          <w:tcPr>
            <w:tcW w:w="3544" w:type="dxa"/>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Performance part</w:t>
            </w:r>
          </w:p>
        </w:tc>
        <w:tc>
          <w:tcPr>
            <w:tcW w:w="862" w:type="dxa"/>
            <w:tcMar>
              <w:top w:w="28" w:type="dxa"/>
              <w:bottom w:w="28" w:type="dxa"/>
            </w:tcMar>
          </w:tcPr>
          <w:p w:rsidR="00AE61ED" w:rsidRPr="003D5673" w:rsidRDefault="00AE61ED" w:rsidP="001803E1">
            <w:pPr>
              <w:pStyle w:val="TAL"/>
              <w:jc w:val="center"/>
              <w:rPr>
                <w:rFonts w:hint="eastAsia"/>
                <w:b/>
                <w:bCs/>
                <w:lang w:eastAsia="zh-CN"/>
              </w:rPr>
            </w:pPr>
          </w:p>
        </w:tc>
      </w:tr>
    </w:tbl>
    <w:p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3D5673" w:rsidTr="001803E1">
        <w:trPr>
          <w:jc w:val="center"/>
        </w:trPr>
        <w:tc>
          <w:tcPr>
            <w:tcW w:w="3544" w:type="dxa"/>
            <w:gridSpan w:val="2"/>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This WID includes a Testing part</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val="restart"/>
            <w:shd w:val="clear" w:color="auto" w:fill="E0E0E0"/>
            <w:tcMar>
              <w:top w:w="28" w:type="dxa"/>
              <w:bottom w:w="28" w:type="dxa"/>
            </w:tcMar>
          </w:tcPr>
          <w:p w:rsidR="00AE61ED" w:rsidRPr="003D5673" w:rsidRDefault="00AE61ED" w:rsidP="001803E1">
            <w:pPr>
              <w:pStyle w:val="TAL"/>
              <w:rPr>
                <w:b/>
                <w:bCs/>
                <w:color w:val="0000FF"/>
              </w:rPr>
            </w:pPr>
            <w:r w:rsidRPr="003D5673">
              <w:rPr>
                <w:b/>
                <w:bCs/>
                <w:color w:val="0000FF"/>
              </w:rPr>
              <w:t>and it addresses the following 3GPP work area:</w:t>
            </w:r>
          </w:p>
        </w:tc>
        <w:tc>
          <w:tcPr>
            <w:tcW w:w="1772" w:type="dxa"/>
            <w:shd w:val="clear" w:color="auto" w:fill="E0E0E0"/>
          </w:tcPr>
          <w:p w:rsidR="00AE61ED" w:rsidRPr="003D5673" w:rsidRDefault="00AE61ED" w:rsidP="001803E1">
            <w:pPr>
              <w:pStyle w:val="TAL"/>
              <w:rPr>
                <w:b/>
                <w:bCs/>
                <w:color w:val="0000FF"/>
              </w:rPr>
            </w:pPr>
            <w:r w:rsidRPr="003D5673">
              <w:rPr>
                <w:b/>
                <w:bCs/>
                <w:color w:val="0000FF"/>
              </w:rPr>
              <w:t>Radio Access</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shd w:val="clear" w:color="auto" w:fill="E0E0E0"/>
            <w:tcMar>
              <w:top w:w="28" w:type="dxa"/>
              <w:bottom w:w="28" w:type="dxa"/>
            </w:tcMar>
          </w:tcPr>
          <w:p w:rsidR="00AE61ED" w:rsidRPr="003D5673" w:rsidRDefault="00AE61ED" w:rsidP="001803E1">
            <w:pPr>
              <w:pStyle w:val="TAL"/>
              <w:rPr>
                <w:b/>
                <w:bCs/>
                <w:color w:val="0000FF"/>
              </w:rPr>
            </w:pPr>
          </w:p>
        </w:tc>
        <w:tc>
          <w:tcPr>
            <w:tcW w:w="1772" w:type="dxa"/>
            <w:shd w:val="clear" w:color="auto" w:fill="E0E0E0"/>
          </w:tcPr>
          <w:p w:rsidR="00AE61ED" w:rsidRPr="003D5673" w:rsidRDefault="00AE61ED" w:rsidP="001803E1">
            <w:pPr>
              <w:pStyle w:val="TAL"/>
              <w:rPr>
                <w:b/>
                <w:bCs/>
                <w:color w:val="0000FF"/>
              </w:rPr>
            </w:pPr>
            <w:r w:rsidRPr="003D5673">
              <w:rPr>
                <w:b/>
                <w:bCs/>
                <w:color w:val="0000FF"/>
              </w:rPr>
              <w:t>Core Network</w:t>
            </w:r>
          </w:p>
        </w:tc>
        <w:tc>
          <w:tcPr>
            <w:tcW w:w="862" w:type="dxa"/>
            <w:tcMar>
              <w:top w:w="28" w:type="dxa"/>
              <w:bottom w:w="28" w:type="dxa"/>
            </w:tcMar>
          </w:tcPr>
          <w:p w:rsidR="00AE61ED" w:rsidRPr="003D5673" w:rsidRDefault="00AE61ED" w:rsidP="001803E1">
            <w:pPr>
              <w:pStyle w:val="TAL"/>
              <w:jc w:val="center"/>
              <w:rPr>
                <w:b/>
                <w:bCs/>
              </w:rPr>
            </w:pPr>
          </w:p>
        </w:tc>
      </w:tr>
      <w:tr w:rsidR="00AE61ED" w:rsidRPr="003D5673" w:rsidTr="001803E1">
        <w:trPr>
          <w:trHeight w:val="205"/>
          <w:jc w:val="center"/>
        </w:trPr>
        <w:tc>
          <w:tcPr>
            <w:tcW w:w="1772" w:type="dxa"/>
            <w:vMerge/>
            <w:shd w:val="clear" w:color="auto" w:fill="E0E0E0"/>
            <w:tcMar>
              <w:top w:w="28" w:type="dxa"/>
              <w:bottom w:w="28" w:type="dxa"/>
            </w:tcMar>
          </w:tcPr>
          <w:p w:rsidR="00AE61ED" w:rsidRPr="003D5673" w:rsidRDefault="00AE61ED" w:rsidP="001803E1">
            <w:pPr>
              <w:pStyle w:val="TAL"/>
              <w:rPr>
                <w:b/>
                <w:bCs/>
                <w:color w:val="0000FF"/>
              </w:rPr>
            </w:pPr>
          </w:p>
        </w:tc>
        <w:tc>
          <w:tcPr>
            <w:tcW w:w="1772" w:type="dxa"/>
            <w:shd w:val="clear" w:color="auto" w:fill="E0E0E0"/>
          </w:tcPr>
          <w:p w:rsidR="00AE61ED" w:rsidRPr="003D5673" w:rsidRDefault="00AE61ED" w:rsidP="001803E1">
            <w:pPr>
              <w:pStyle w:val="TAL"/>
              <w:rPr>
                <w:b/>
                <w:bCs/>
                <w:color w:val="0000FF"/>
              </w:rPr>
            </w:pPr>
            <w:r w:rsidRPr="003D5673">
              <w:rPr>
                <w:b/>
                <w:bCs/>
                <w:color w:val="0000FF"/>
              </w:rPr>
              <w:t>Services</w:t>
            </w:r>
          </w:p>
        </w:tc>
        <w:tc>
          <w:tcPr>
            <w:tcW w:w="862" w:type="dxa"/>
            <w:tcMar>
              <w:top w:w="28" w:type="dxa"/>
              <w:bottom w:w="28" w:type="dxa"/>
            </w:tcMar>
          </w:tcPr>
          <w:p w:rsidR="00AE61ED" w:rsidRPr="003D5673" w:rsidRDefault="00AE61ED" w:rsidP="001803E1">
            <w:pPr>
              <w:pStyle w:val="TAL"/>
              <w:jc w:val="center"/>
              <w:rPr>
                <w:b/>
                <w:bCs/>
              </w:rPr>
            </w:pPr>
          </w:p>
        </w:tc>
      </w:tr>
    </w:tbl>
    <w:p w:rsidR="008A76FD" w:rsidRDefault="008A76FD" w:rsidP="00FC3B6D">
      <w:pPr>
        <w:ind w:right="-99"/>
      </w:pPr>
    </w:p>
    <w:p w:rsidR="00A60357" w:rsidRDefault="00A60357" w:rsidP="00A60357">
      <w:pPr>
        <w:spacing w:after="0"/>
        <w:ind w:right="-96"/>
      </w:pPr>
      <w:r w:rsidRPr="003F7142">
        <w:rPr>
          <w:rFonts w:ascii="Arial" w:hAnsi="Arial"/>
          <w:sz w:val="32"/>
        </w:rPr>
        <w:t>Potential target Release:</w:t>
      </w:r>
      <w:r>
        <w:t xml:space="preserve"> Rel-</w:t>
      </w:r>
      <w:r w:rsidR="001A17FE">
        <w:t>17</w:t>
      </w:r>
      <w:r>
        <w:t xml:space="preserve">. </w:t>
      </w:r>
    </w:p>
    <w:p w:rsidR="00A60357" w:rsidRDefault="00A60357" w:rsidP="00FC3B6D">
      <w:pPr>
        <w:ind w:right="-99"/>
      </w:pPr>
    </w:p>
    <w:p w:rsidR="004260A5" w:rsidRDefault="004260A5" w:rsidP="004260A5">
      <w:pPr>
        <w:pStyle w:val="Heading2"/>
      </w:pPr>
      <w:r>
        <w:t>1</w:t>
      </w:r>
      <w:r>
        <w:tab/>
        <w:t>Impacts</w:t>
      </w:r>
      <w:r w:rsidR="00455DE4">
        <w:t xml:space="preserve"> </w:t>
      </w:r>
      <w:r w:rsidR="00455DE4" w:rsidRPr="00251D80">
        <w:tab/>
      </w:r>
      <w:r w:rsidR="00455DE4" w:rsidRPr="00251D80">
        <w:rPr>
          <w:rFonts w:ascii="Times New Roman" w:hAnsi="Times New Roman"/>
          <w:i/>
          <w:sz w:val="20"/>
        </w:rPr>
        <w:t>{</w:t>
      </w:r>
      <w:r w:rsidR="00B96481">
        <w:rPr>
          <w:rFonts w:ascii="Times New Roman" w:hAnsi="Times New Roman"/>
          <w:i/>
          <w:sz w:val="20"/>
        </w:rPr>
        <w:t xml:space="preserve"> </w:t>
      </w:r>
      <w:r w:rsidR="00495840" w:rsidRPr="00495840">
        <w:rPr>
          <w:rFonts w:ascii="Times New Roman" w:hAnsi="Times New Roman"/>
          <w:i/>
          <w:sz w:val="20"/>
        </w:rPr>
        <w:t>For Normative work, identify the anticipated impacts</w:t>
      </w:r>
      <w:r w:rsidR="00495840">
        <w:rPr>
          <w:rFonts w:ascii="Times New Roman" w:hAnsi="Times New Roman"/>
          <w:i/>
          <w:sz w:val="20"/>
        </w:rPr>
        <w:t>.</w:t>
      </w:r>
      <w:r w:rsidR="00495840" w:rsidRPr="00495840">
        <w:rPr>
          <w:rFonts w:ascii="Times New Roman" w:hAnsi="Times New Roman"/>
          <w:i/>
          <w:sz w:val="20"/>
        </w:rPr>
        <w:t xml:space="preserve"> </w:t>
      </w:r>
      <w:r w:rsidR="00B96481">
        <w:rPr>
          <w:rFonts w:ascii="Times New Roman" w:hAnsi="Times New Roman"/>
          <w:i/>
          <w:sz w:val="20"/>
        </w:rPr>
        <w:t xml:space="preserve">For a Study, </w:t>
      </w:r>
      <w:r w:rsidR="00F21E3F">
        <w:rPr>
          <w:rFonts w:ascii="Times New Roman" w:hAnsi="Times New Roman"/>
          <w:i/>
          <w:sz w:val="20"/>
        </w:rPr>
        <w:t xml:space="preserve">identify the scope of </w:t>
      </w:r>
      <w:r w:rsidR="00935CB0" w:rsidRPr="00935CB0">
        <w:rPr>
          <w:rFonts w:ascii="Times New Roman" w:hAnsi="Times New Roman"/>
          <w:i/>
          <w:sz w:val="20"/>
        </w:rPr>
        <w:t>the study</w:t>
      </w:r>
      <w:r w:rsidR="00495840">
        <w:rPr>
          <w:rFonts w:ascii="Times New Roman" w:hAnsi="Times New Roman"/>
          <w:i/>
          <w:sz w:val="20"/>
        </w:rPr>
        <w:t>.</w:t>
      </w:r>
      <w:r w:rsidR="00455DE4"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3D5673" w:rsidTr="004A40BE">
        <w:tblPrEx>
          <w:tblCellMar>
            <w:top w:w="0" w:type="dxa"/>
            <w:bottom w:w="0" w:type="dxa"/>
          </w:tblCellMar>
        </w:tblPrEx>
        <w:trPr>
          <w:jc w:val="center"/>
        </w:trPr>
        <w:tc>
          <w:tcPr>
            <w:tcW w:w="0" w:type="auto"/>
            <w:tcBorders>
              <w:bottom w:val="single" w:sz="12" w:space="0" w:color="auto"/>
              <w:right w:val="single" w:sz="12" w:space="0" w:color="auto"/>
            </w:tcBorders>
            <w:shd w:val="clear" w:color="auto" w:fill="E0E0E0"/>
          </w:tcPr>
          <w:p w:rsidR="004260A5" w:rsidRPr="003D5673" w:rsidRDefault="004260A5" w:rsidP="004A40BE">
            <w:pPr>
              <w:pStyle w:val="TAL"/>
              <w:keepNext w:val="0"/>
              <w:ind w:right="-99"/>
              <w:rPr>
                <w:b/>
              </w:rPr>
            </w:pPr>
            <w:r w:rsidRPr="003D5673">
              <w:rPr>
                <w:b/>
              </w:rPr>
              <w:t>Affects:</w:t>
            </w:r>
          </w:p>
        </w:tc>
        <w:tc>
          <w:tcPr>
            <w:tcW w:w="0" w:type="auto"/>
            <w:tcBorders>
              <w:left w:val="nil"/>
              <w:bottom w:val="single" w:sz="12" w:space="0" w:color="auto"/>
            </w:tcBorders>
            <w:shd w:val="clear" w:color="auto" w:fill="E0E0E0"/>
          </w:tcPr>
          <w:p w:rsidR="004260A5" w:rsidRPr="003D5673" w:rsidRDefault="004260A5" w:rsidP="004A40BE">
            <w:pPr>
              <w:pStyle w:val="TAH"/>
            </w:pPr>
            <w:r w:rsidRPr="003D5673">
              <w:t>UICC apps</w:t>
            </w:r>
          </w:p>
        </w:tc>
        <w:tc>
          <w:tcPr>
            <w:tcW w:w="0" w:type="auto"/>
            <w:tcBorders>
              <w:bottom w:val="single" w:sz="12" w:space="0" w:color="auto"/>
            </w:tcBorders>
            <w:shd w:val="clear" w:color="auto" w:fill="E0E0E0"/>
          </w:tcPr>
          <w:p w:rsidR="004260A5" w:rsidRPr="003D5673" w:rsidRDefault="004260A5" w:rsidP="004A40BE">
            <w:pPr>
              <w:pStyle w:val="TAH"/>
            </w:pPr>
            <w:r w:rsidRPr="003D5673">
              <w:t>ME</w:t>
            </w:r>
          </w:p>
        </w:tc>
        <w:tc>
          <w:tcPr>
            <w:tcW w:w="0" w:type="auto"/>
            <w:tcBorders>
              <w:bottom w:val="single" w:sz="12" w:space="0" w:color="auto"/>
            </w:tcBorders>
            <w:shd w:val="clear" w:color="auto" w:fill="E0E0E0"/>
          </w:tcPr>
          <w:p w:rsidR="004260A5" w:rsidRPr="003D5673" w:rsidRDefault="004260A5" w:rsidP="004A40BE">
            <w:pPr>
              <w:pStyle w:val="TAH"/>
            </w:pPr>
            <w:r w:rsidRPr="003D5673">
              <w:t>AN</w:t>
            </w:r>
          </w:p>
        </w:tc>
        <w:tc>
          <w:tcPr>
            <w:tcW w:w="0" w:type="auto"/>
            <w:tcBorders>
              <w:bottom w:val="single" w:sz="12" w:space="0" w:color="auto"/>
            </w:tcBorders>
            <w:shd w:val="clear" w:color="auto" w:fill="E0E0E0"/>
          </w:tcPr>
          <w:p w:rsidR="004260A5" w:rsidRPr="003D5673" w:rsidRDefault="004260A5" w:rsidP="004A40BE">
            <w:pPr>
              <w:pStyle w:val="TAH"/>
            </w:pPr>
            <w:r w:rsidRPr="003D5673">
              <w:t>CN</w:t>
            </w:r>
          </w:p>
        </w:tc>
        <w:tc>
          <w:tcPr>
            <w:tcW w:w="0" w:type="auto"/>
            <w:tcBorders>
              <w:bottom w:val="single" w:sz="12" w:space="0" w:color="auto"/>
            </w:tcBorders>
            <w:shd w:val="clear" w:color="auto" w:fill="E0E0E0"/>
          </w:tcPr>
          <w:p w:rsidR="004260A5" w:rsidRPr="003D5673" w:rsidRDefault="004260A5" w:rsidP="00BF7C9D">
            <w:pPr>
              <w:pStyle w:val="TAH"/>
            </w:pPr>
            <w:r w:rsidRPr="003D5673">
              <w:t>Others</w:t>
            </w:r>
            <w:r w:rsidR="00BF7C9D" w:rsidRPr="003D5673">
              <w:t xml:space="preserve"> (specify)</w:t>
            </w:r>
          </w:p>
        </w:tc>
      </w:tr>
      <w:tr w:rsidR="00F534A6" w:rsidRPr="003D5673" w:rsidTr="004A40BE">
        <w:tblPrEx>
          <w:tblCellMar>
            <w:top w:w="0" w:type="dxa"/>
            <w:bottom w:w="0" w:type="dxa"/>
          </w:tblCellMar>
        </w:tblPrEx>
        <w:trPr>
          <w:jc w:val="center"/>
        </w:trPr>
        <w:tc>
          <w:tcPr>
            <w:tcW w:w="0" w:type="auto"/>
            <w:tcBorders>
              <w:top w:val="nil"/>
              <w:right w:val="single" w:sz="12" w:space="0" w:color="auto"/>
            </w:tcBorders>
          </w:tcPr>
          <w:p w:rsidR="00F534A6" w:rsidRPr="003D5673" w:rsidRDefault="00F534A6" w:rsidP="00F534A6">
            <w:pPr>
              <w:pStyle w:val="TAL"/>
              <w:keepNext w:val="0"/>
              <w:ind w:right="-99"/>
              <w:rPr>
                <w:b/>
              </w:rPr>
            </w:pPr>
            <w:r w:rsidRPr="003D5673">
              <w:rPr>
                <w:b/>
              </w:rPr>
              <w:t>Yes</w:t>
            </w:r>
          </w:p>
        </w:tc>
        <w:tc>
          <w:tcPr>
            <w:tcW w:w="0" w:type="auto"/>
            <w:tcBorders>
              <w:top w:val="nil"/>
              <w:left w:val="nil"/>
            </w:tcBorders>
          </w:tcPr>
          <w:p w:rsidR="00F534A6" w:rsidRPr="003D5673" w:rsidRDefault="00F534A6" w:rsidP="00F534A6">
            <w:pPr>
              <w:pStyle w:val="TAC"/>
            </w:pPr>
          </w:p>
        </w:tc>
        <w:tc>
          <w:tcPr>
            <w:tcW w:w="0" w:type="auto"/>
            <w:tcBorders>
              <w:top w:val="nil"/>
            </w:tcBorders>
          </w:tcPr>
          <w:p w:rsidR="00F534A6" w:rsidRPr="003D5673" w:rsidRDefault="00F534A6" w:rsidP="00F534A6">
            <w:pPr>
              <w:pStyle w:val="TAC"/>
            </w:pPr>
            <w:r w:rsidRPr="003D5673">
              <w:t>X</w:t>
            </w:r>
          </w:p>
        </w:tc>
        <w:tc>
          <w:tcPr>
            <w:tcW w:w="0" w:type="auto"/>
            <w:tcBorders>
              <w:top w:val="nil"/>
            </w:tcBorders>
          </w:tcPr>
          <w:p w:rsidR="00F534A6" w:rsidRPr="003D5673" w:rsidRDefault="00F534A6" w:rsidP="00F534A6">
            <w:pPr>
              <w:pStyle w:val="TAC"/>
            </w:pPr>
            <w:r w:rsidRPr="003D5673">
              <w:t>X</w:t>
            </w:r>
          </w:p>
        </w:tc>
        <w:tc>
          <w:tcPr>
            <w:tcW w:w="0" w:type="auto"/>
            <w:tcBorders>
              <w:top w:val="nil"/>
            </w:tcBorders>
          </w:tcPr>
          <w:p w:rsidR="00F534A6" w:rsidRPr="003D5673" w:rsidRDefault="00F534A6" w:rsidP="00F534A6">
            <w:pPr>
              <w:pStyle w:val="TAC"/>
            </w:pPr>
          </w:p>
        </w:tc>
        <w:tc>
          <w:tcPr>
            <w:tcW w:w="0" w:type="auto"/>
            <w:tcBorders>
              <w:top w:val="nil"/>
            </w:tcBorders>
          </w:tcPr>
          <w:p w:rsidR="00F534A6" w:rsidRPr="003D5673" w:rsidRDefault="00F534A6" w:rsidP="00F534A6">
            <w:pPr>
              <w:pStyle w:val="TAC"/>
            </w:pPr>
          </w:p>
        </w:tc>
      </w:tr>
      <w:tr w:rsidR="00F534A6" w:rsidRPr="003D5673" w:rsidTr="004A40BE">
        <w:tblPrEx>
          <w:tblCellMar>
            <w:top w:w="0" w:type="dxa"/>
            <w:bottom w:w="0" w:type="dxa"/>
          </w:tblCellMar>
        </w:tblPrEx>
        <w:trPr>
          <w:jc w:val="center"/>
        </w:trPr>
        <w:tc>
          <w:tcPr>
            <w:tcW w:w="0" w:type="auto"/>
            <w:tcBorders>
              <w:right w:val="single" w:sz="12" w:space="0" w:color="auto"/>
            </w:tcBorders>
          </w:tcPr>
          <w:p w:rsidR="00F534A6" w:rsidRPr="003D5673" w:rsidRDefault="00F534A6" w:rsidP="00F534A6">
            <w:pPr>
              <w:pStyle w:val="TAL"/>
              <w:keepNext w:val="0"/>
              <w:ind w:right="-99"/>
              <w:rPr>
                <w:b/>
              </w:rPr>
            </w:pPr>
            <w:r w:rsidRPr="003D5673">
              <w:rPr>
                <w:b/>
              </w:rPr>
              <w:t>No</w:t>
            </w:r>
          </w:p>
        </w:tc>
        <w:tc>
          <w:tcPr>
            <w:tcW w:w="0" w:type="auto"/>
            <w:tcBorders>
              <w:left w:val="nil"/>
            </w:tcBorders>
          </w:tcPr>
          <w:p w:rsidR="00F534A6" w:rsidRPr="003D5673" w:rsidRDefault="00F534A6" w:rsidP="00F534A6">
            <w:pPr>
              <w:pStyle w:val="TAC"/>
            </w:pPr>
            <w:r w:rsidRPr="003D5673">
              <w:t>X</w:t>
            </w: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r w:rsidRPr="003D5673">
              <w:t>X</w:t>
            </w:r>
          </w:p>
        </w:tc>
        <w:tc>
          <w:tcPr>
            <w:tcW w:w="0" w:type="auto"/>
          </w:tcPr>
          <w:p w:rsidR="00F534A6" w:rsidRPr="003D5673" w:rsidRDefault="00F534A6" w:rsidP="00F534A6">
            <w:pPr>
              <w:pStyle w:val="TAC"/>
            </w:pPr>
          </w:p>
        </w:tc>
      </w:tr>
      <w:tr w:rsidR="00F534A6" w:rsidRPr="003D5673" w:rsidTr="004A40BE">
        <w:tblPrEx>
          <w:tblCellMar>
            <w:top w:w="0" w:type="dxa"/>
            <w:bottom w:w="0" w:type="dxa"/>
          </w:tblCellMar>
        </w:tblPrEx>
        <w:trPr>
          <w:jc w:val="center"/>
        </w:trPr>
        <w:tc>
          <w:tcPr>
            <w:tcW w:w="0" w:type="auto"/>
            <w:tcBorders>
              <w:right w:val="single" w:sz="12" w:space="0" w:color="auto"/>
            </w:tcBorders>
          </w:tcPr>
          <w:p w:rsidR="00F534A6" w:rsidRPr="003D5673" w:rsidRDefault="00F534A6" w:rsidP="00F534A6">
            <w:pPr>
              <w:pStyle w:val="TAL"/>
              <w:keepNext w:val="0"/>
              <w:ind w:right="-99"/>
              <w:rPr>
                <w:b/>
              </w:rPr>
            </w:pPr>
            <w:r w:rsidRPr="003D5673">
              <w:rPr>
                <w:b/>
              </w:rPr>
              <w:t>Don't know</w:t>
            </w:r>
          </w:p>
        </w:tc>
        <w:tc>
          <w:tcPr>
            <w:tcW w:w="0" w:type="auto"/>
            <w:tcBorders>
              <w:left w:val="nil"/>
            </w:tcBorders>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c>
          <w:tcPr>
            <w:tcW w:w="0" w:type="auto"/>
          </w:tcPr>
          <w:p w:rsidR="00F534A6" w:rsidRPr="003D5673" w:rsidRDefault="00F534A6" w:rsidP="00F534A6">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r w:rsidR="001211F3" w:rsidRPr="006E5E87">
        <w:rPr>
          <w:rFonts w:eastAsia="Times New Roman"/>
          <w:i/>
          <w:sz w:val="20"/>
          <w:szCs w:val="20"/>
          <w:lang w:val="en-GB"/>
        </w:rPr>
        <w:t>{</w:t>
      </w:r>
      <w:r w:rsidR="00982CD6" w:rsidRPr="006E5E87">
        <w:rPr>
          <w:rFonts w:eastAsia="Times New Roman"/>
          <w:i/>
          <w:sz w:val="20"/>
          <w:szCs w:val="20"/>
          <w:lang w:val="en-GB"/>
        </w:rPr>
        <w:t>Tick one box.</w:t>
      </w:r>
      <w:r w:rsidR="00982CD6" w:rsidRPr="00251D80">
        <w:rPr>
          <w:i/>
        </w:rPr>
        <w:t xml:space="preserve"> </w:t>
      </w:r>
      <w:r w:rsidR="004E2CE2" w:rsidRPr="006E5E87">
        <w:rPr>
          <w:i/>
          <w:color w:val="1F497D"/>
          <w:sz w:val="22"/>
        </w:rPr>
        <w:t>"</w:t>
      </w:r>
      <w:r w:rsidR="00F62688" w:rsidRPr="006E5E87">
        <w:rPr>
          <w:rFonts w:ascii="Arial" w:eastAsia="Times New Roman" w:hAnsi="Arial"/>
          <w:b/>
          <w:color w:val="4F81BD"/>
          <w:sz w:val="18"/>
          <w:szCs w:val="20"/>
          <w:lang w:val="en-GB"/>
        </w:rPr>
        <w:t>Feature</w:t>
      </w:r>
      <w:r w:rsidR="00F62688" w:rsidRPr="006E5E87">
        <w:rPr>
          <w:i/>
          <w:color w:val="1F497D"/>
          <w:sz w:val="22"/>
        </w:rPr>
        <w:t xml:space="preserve"> / </w:t>
      </w:r>
      <w:r w:rsidR="00F62688" w:rsidRPr="006E5E87">
        <w:rPr>
          <w:rFonts w:ascii="Arial" w:eastAsia="Times New Roman" w:hAnsi="Arial"/>
          <w:b/>
          <w:sz w:val="16"/>
          <w:szCs w:val="20"/>
          <w:lang w:val="en-GB"/>
        </w:rPr>
        <w:t>Building Block</w:t>
      </w:r>
      <w:r w:rsidR="00F62688" w:rsidRPr="006E5E87">
        <w:rPr>
          <w:i/>
          <w:color w:val="1F497D"/>
          <w:sz w:val="22"/>
        </w:rPr>
        <w:t xml:space="preserve"> / </w:t>
      </w:r>
      <w:r w:rsidR="00F62688" w:rsidRPr="006E5E87">
        <w:rPr>
          <w:rFonts w:ascii="Arial" w:eastAsia="Times New Roman" w:hAnsi="Arial"/>
          <w:i/>
          <w:sz w:val="14"/>
          <w:szCs w:val="20"/>
          <w:lang w:val="en-GB"/>
        </w:rPr>
        <w:t>Work Task</w:t>
      </w:r>
      <w:r w:rsidR="001211F3" w:rsidRPr="006E5E87">
        <w:rPr>
          <w:i/>
          <w:color w:val="1F497D"/>
          <w:sz w:val="22"/>
        </w:rPr>
        <w:t xml:space="preserve">" </w:t>
      </w:r>
      <w:r w:rsidR="001211F3" w:rsidRPr="006E5E87">
        <w:rPr>
          <w:rFonts w:eastAsia="Times New Roman"/>
          <w:i/>
          <w:sz w:val="20"/>
          <w:szCs w:val="20"/>
          <w:lang w:val="en-GB"/>
        </w:rPr>
        <w:t>form a hierarchical structure. E.g. no Building Block can be proposed without a corresponding parent Feature</w:t>
      </w:r>
      <w:r w:rsidR="004E2CE2" w:rsidRPr="006E5E87">
        <w:rPr>
          <w:rFonts w:eastAsia="Times New Roman"/>
          <w:i/>
          <w:sz w:val="20"/>
          <w:szCs w:val="20"/>
          <w:lang w:val="en-GB"/>
        </w:rPr>
        <w:t xml:space="preserve">. The </w:t>
      </w:r>
      <w:r w:rsidR="00064CB2" w:rsidRPr="006E5E87">
        <w:rPr>
          <w:rFonts w:eastAsia="Times New Roman"/>
          <w:i/>
          <w:sz w:val="20"/>
          <w:szCs w:val="20"/>
          <w:lang w:val="en-GB"/>
        </w:rPr>
        <w:t xml:space="preserve">full </w:t>
      </w:r>
      <w:r w:rsidR="004E2CE2" w:rsidRPr="006E5E87">
        <w:rPr>
          <w:rFonts w:eastAsia="Times New Roman"/>
          <w:i/>
          <w:sz w:val="20"/>
          <w:szCs w:val="20"/>
          <w:lang w:val="en-GB"/>
        </w:rPr>
        <w:t>structure of all existing Work Items is shown in the 3GPP Work Plan in</w:t>
      </w:r>
      <w:r w:rsidR="004E2CE2" w:rsidRPr="00722267">
        <w:rPr>
          <w:i/>
          <w:color w:val="1F497D"/>
          <w:sz w:val="22"/>
        </w:rPr>
        <w:t xml:space="preserve"> </w:t>
      </w:r>
      <w:hyperlink r:id="rId14" w:history="1">
        <w:r w:rsidR="00992266" w:rsidRPr="006E5E87">
          <w:rPr>
            <w:rStyle w:val="Hyperlink"/>
            <w:i/>
            <w:sz w:val="20"/>
          </w:rPr>
          <w:t>ftp://ftp.3gpp.org/Information/WORK_PLAN</w:t>
        </w:r>
      </w:hyperlink>
      <w:r w:rsidR="001C718D">
        <w:rPr>
          <w:i/>
          <w:color w:val="1F497D"/>
        </w:rPr>
        <w:t xml:space="preserve"> </w:t>
      </w:r>
      <w:r w:rsidR="001211F3" w:rsidRPr="00251D80">
        <w:rPr>
          <w:i/>
        </w:rPr>
        <w:t>}</w:t>
      </w:r>
      <w:r w:rsidR="001211F3"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3D5673" w:rsidTr="006B4280">
        <w:tblPrEx>
          <w:tblCellMar>
            <w:top w:w="0" w:type="dxa"/>
            <w:bottom w:w="0" w:type="dxa"/>
          </w:tblCellMar>
        </w:tblPrEx>
        <w:tc>
          <w:tcPr>
            <w:tcW w:w="675" w:type="dxa"/>
          </w:tcPr>
          <w:p w:rsidR="004876B9" w:rsidRPr="003D5673" w:rsidRDefault="004876B9" w:rsidP="00A10539">
            <w:pPr>
              <w:pStyle w:val="TAC"/>
            </w:pPr>
          </w:p>
        </w:tc>
        <w:tc>
          <w:tcPr>
            <w:tcW w:w="2694" w:type="dxa"/>
            <w:shd w:val="clear" w:color="auto" w:fill="E0E0E0"/>
          </w:tcPr>
          <w:p w:rsidR="004876B9" w:rsidRPr="003D5673" w:rsidRDefault="004876B9" w:rsidP="004260A5">
            <w:pPr>
              <w:pStyle w:val="TAH"/>
              <w:ind w:right="-99"/>
              <w:jc w:val="left"/>
              <w:rPr>
                <w:color w:val="4F81BD"/>
              </w:rPr>
            </w:pPr>
            <w:r w:rsidRPr="003D5673">
              <w:rPr>
                <w:color w:val="4F81BD"/>
                <w:sz w:val="20"/>
              </w:rPr>
              <w:t>Feature</w:t>
            </w:r>
          </w:p>
        </w:tc>
      </w:tr>
      <w:tr w:rsidR="004876B9" w:rsidRPr="003D5673" w:rsidTr="004260A5">
        <w:tblPrEx>
          <w:tblCellMar>
            <w:top w:w="0" w:type="dxa"/>
            <w:bottom w:w="0" w:type="dxa"/>
          </w:tblCellMar>
        </w:tblPrEx>
        <w:tc>
          <w:tcPr>
            <w:tcW w:w="675" w:type="dxa"/>
          </w:tcPr>
          <w:p w:rsidR="004876B9" w:rsidRPr="003D5673" w:rsidRDefault="004876B9" w:rsidP="00A10539">
            <w:pPr>
              <w:pStyle w:val="TAC"/>
            </w:pPr>
          </w:p>
        </w:tc>
        <w:tc>
          <w:tcPr>
            <w:tcW w:w="2694" w:type="dxa"/>
            <w:shd w:val="clear" w:color="auto" w:fill="E0E0E0"/>
            <w:tcMar>
              <w:left w:w="227" w:type="dxa"/>
            </w:tcMar>
          </w:tcPr>
          <w:p w:rsidR="004876B9" w:rsidRPr="003D5673" w:rsidRDefault="004876B9" w:rsidP="004260A5">
            <w:pPr>
              <w:pStyle w:val="TAH"/>
              <w:ind w:right="-99"/>
              <w:jc w:val="left"/>
            </w:pPr>
            <w:r w:rsidRPr="003D5673">
              <w:t>Building Block</w:t>
            </w:r>
          </w:p>
        </w:tc>
      </w:tr>
      <w:tr w:rsidR="004876B9" w:rsidRPr="003D5673" w:rsidTr="004260A5">
        <w:tblPrEx>
          <w:tblCellMar>
            <w:top w:w="0" w:type="dxa"/>
            <w:bottom w:w="0" w:type="dxa"/>
          </w:tblCellMar>
        </w:tblPrEx>
        <w:tc>
          <w:tcPr>
            <w:tcW w:w="675" w:type="dxa"/>
          </w:tcPr>
          <w:p w:rsidR="004876B9" w:rsidRPr="003D5673" w:rsidRDefault="004876B9" w:rsidP="00A10539">
            <w:pPr>
              <w:pStyle w:val="TAC"/>
            </w:pPr>
          </w:p>
        </w:tc>
        <w:tc>
          <w:tcPr>
            <w:tcW w:w="2694" w:type="dxa"/>
            <w:shd w:val="clear" w:color="auto" w:fill="E0E0E0"/>
            <w:tcMar>
              <w:left w:w="397" w:type="dxa"/>
            </w:tcMar>
          </w:tcPr>
          <w:p w:rsidR="004876B9" w:rsidRPr="003D5673" w:rsidRDefault="004876B9" w:rsidP="004260A5">
            <w:pPr>
              <w:pStyle w:val="TAH"/>
              <w:ind w:right="-99"/>
              <w:jc w:val="left"/>
              <w:rPr>
                <w:b w:val="0"/>
                <w:i/>
              </w:rPr>
            </w:pPr>
            <w:r w:rsidRPr="003D5673">
              <w:rPr>
                <w:b w:val="0"/>
                <w:i/>
                <w:sz w:val="16"/>
              </w:rPr>
              <w:t>Work Task</w:t>
            </w:r>
          </w:p>
        </w:tc>
      </w:tr>
      <w:tr w:rsidR="00BF7C9D" w:rsidRPr="003D5673" w:rsidTr="001759A7">
        <w:tblPrEx>
          <w:tblCellMar>
            <w:top w:w="0" w:type="dxa"/>
            <w:bottom w:w="0" w:type="dxa"/>
          </w:tblCellMar>
        </w:tblPrEx>
        <w:tc>
          <w:tcPr>
            <w:tcW w:w="675" w:type="dxa"/>
          </w:tcPr>
          <w:p w:rsidR="00BF7C9D" w:rsidRPr="003D5673" w:rsidRDefault="004D27ED" w:rsidP="001759A7">
            <w:pPr>
              <w:pStyle w:val="TAC"/>
            </w:pPr>
            <w:r w:rsidRPr="003D5673">
              <w:t>X</w:t>
            </w:r>
          </w:p>
        </w:tc>
        <w:tc>
          <w:tcPr>
            <w:tcW w:w="2694" w:type="dxa"/>
            <w:shd w:val="clear" w:color="auto" w:fill="E0E0E0"/>
          </w:tcPr>
          <w:p w:rsidR="00BF7C9D" w:rsidRPr="003D5673" w:rsidRDefault="00BF7C9D" w:rsidP="001759A7">
            <w:pPr>
              <w:pStyle w:val="TAH"/>
              <w:ind w:right="-99"/>
              <w:jc w:val="left"/>
            </w:pPr>
            <w:r w:rsidRPr="003D5673">
              <w:rPr>
                <w:color w:val="4F81BD"/>
                <w:sz w:val="20"/>
              </w:rPr>
              <w:t>Study Item</w:t>
            </w:r>
          </w:p>
        </w:tc>
      </w:tr>
    </w:tbl>
    <w:p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we define them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t>2</w:t>
      </w:r>
      <w:r w:rsidR="00A36378">
        <w:t>.</w:t>
      </w:r>
      <w:r w:rsidR="00765028">
        <w:t>2</w:t>
      </w:r>
      <w:r>
        <w:tab/>
      </w:r>
      <w:r w:rsidR="004260A5">
        <w:t xml:space="preserve">Parent Work Item </w:t>
      </w:r>
    </w:p>
    <w:p w:rsidR="004260A5" w:rsidRPr="00251D80" w:rsidRDefault="001211F3" w:rsidP="004260A5">
      <w:pPr>
        <w:rPr>
          <w:i/>
        </w:rPr>
      </w:pPr>
      <w:r w:rsidRPr="00251D80">
        <w:rPr>
          <w:i/>
        </w:rPr>
        <w:t>{</w:t>
      </w:r>
      <w:r w:rsidR="00706A1A">
        <w:rPr>
          <w:i/>
        </w:rPr>
        <w:t xml:space="preserve">Not applicable for </w:t>
      </w:r>
      <w:r w:rsidR="004260A5" w:rsidRPr="004E5172">
        <w:rPr>
          <w:rFonts w:ascii="Arial" w:hAnsi="Arial"/>
          <w:b/>
          <w:color w:val="4F81BD"/>
        </w:rPr>
        <w:t>Feature</w:t>
      </w:r>
      <w:r w:rsidR="00935CB0">
        <w:rPr>
          <w:rFonts w:ascii="Arial" w:hAnsi="Arial"/>
          <w:b/>
          <w:color w:val="4F81BD"/>
        </w:rPr>
        <w:t xml:space="preserve"> </w:t>
      </w:r>
      <w:r w:rsidR="00935CB0">
        <w:rPr>
          <w:i/>
        </w:rPr>
        <w:t>no</w:t>
      </w:r>
      <w:r w:rsidR="00935CB0" w:rsidRPr="00935CB0">
        <w:rPr>
          <w:i/>
        </w:rPr>
        <w:t xml:space="preserve">r </w:t>
      </w:r>
      <w:r w:rsidR="00935CB0">
        <w:rPr>
          <w:i/>
        </w:rPr>
        <w:t xml:space="preserve">for </w:t>
      </w:r>
      <w:r w:rsidR="00935CB0" w:rsidRPr="00935CB0">
        <w:rPr>
          <w:i/>
        </w:rPr>
        <w:t xml:space="preserve">a </w:t>
      </w:r>
      <w:r w:rsidR="00935CB0" w:rsidRPr="00935CB0">
        <w:rPr>
          <w:rFonts w:ascii="Arial" w:hAnsi="Arial"/>
          <w:b/>
          <w:color w:val="4F81BD"/>
        </w:rPr>
        <w:t>Study Item</w:t>
      </w:r>
      <w:r w:rsidRPr="00251D80">
        <w:rPr>
          <w:i/>
        </w:rPr>
        <w:t>}</w:t>
      </w:r>
    </w:p>
    <w:p w:rsidR="004260A5" w:rsidRPr="00251D80"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4E5172">
        <w:rPr>
          <w:rFonts w:ascii="Arial" w:hAnsi="Arial"/>
          <w:b/>
          <w:sz w:val="18"/>
        </w:rPr>
        <w:t>Building Block</w:t>
      </w:r>
      <w:r w:rsidR="004260A5" w:rsidRPr="004E5172">
        <w:rPr>
          <w:i/>
          <w:color w:val="1F497D"/>
        </w:rPr>
        <w:t>:</w:t>
      </w:r>
      <w:r w:rsidR="004260A5" w:rsidRPr="00251D80">
        <w:rPr>
          <w:i/>
        </w:rPr>
        <w:t xml:space="preserve"> list here the parent</w:t>
      </w:r>
      <w:r w:rsidR="004260A5" w:rsidRPr="004E5172">
        <w:rPr>
          <w:i/>
          <w:color w:val="1F497D"/>
        </w:rPr>
        <w:t xml:space="preserve"> </w:t>
      </w:r>
      <w:r w:rsidR="004260A5" w:rsidRPr="004E5172">
        <w:rPr>
          <w:rFonts w:ascii="Arial" w:hAnsi="Arial"/>
          <w:b/>
          <w:color w:val="4F81BD"/>
        </w:rPr>
        <w:t xml:space="preserve">Feature </w:t>
      </w:r>
      <w:r w:rsidRPr="00251D80">
        <w:rPr>
          <w:i/>
        </w:rPr>
        <w:t>}</w:t>
      </w:r>
    </w:p>
    <w:p w:rsidR="004260A5" w:rsidRPr="004E5172" w:rsidRDefault="001211F3" w:rsidP="004260A5">
      <w:pPr>
        <w:rPr>
          <w:i/>
        </w:rPr>
      </w:pPr>
      <w:r w:rsidRPr="00251D80">
        <w:rPr>
          <w:i/>
        </w:rPr>
        <w:t>{</w:t>
      </w:r>
      <w:r w:rsidR="004260A5" w:rsidRPr="00251D80">
        <w:rPr>
          <w:i/>
        </w:rPr>
        <w:t>For a</w:t>
      </w:r>
      <w:r w:rsidR="004260A5" w:rsidRPr="004E5172">
        <w:rPr>
          <w:i/>
          <w:color w:val="1F497D"/>
        </w:rPr>
        <w:t xml:space="preserve"> </w:t>
      </w:r>
      <w:r w:rsidR="004260A5" w:rsidRPr="00251D80">
        <w:rPr>
          <w:rFonts w:ascii="Arial" w:hAnsi="Arial"/>
          <w:sz w:val="16"/>
        </w:rPr>
        <w:t>Work Task</w:t>
      </w:r>
      <w:r w:rsidR="004260A5" w:rsidRPr="00251D80">
        <w:rPr>
          <w:i/>
        </w:rPr>
        <w:t xml:space="preserve">: list here the parent </w:t>
      </w:r>
      <w:r w:rsidR="004260A5" w:rsidRPr="004E5172">
        <w:rPr>
          <w:rFonts w:ascii="Arial" w:hAnsi="Arial"/>
          <w:b/>
          <w:sz w:val="18"/>
        </w:rPr>
        <w:t xml:space="preserve">Building Block </w:t>
      </w:r>
      <w:r w:rsidRPr="00251D80">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rsidRPr="003D5673" w:rsidTr="006B4280">
        <w:tblPrEx>
          <w:tblCellMar>
            <w:top w:w="0" w:type="dxa"/>
            <w:bottom w:w="0" w:type="dxa"/>
          </w:tblCellMar>
        </w:tblPrEx>
        <w:tc>
          <w:tcPr>
            <w:tcW w:w="9606" w:type="dxa"/>
            <w:gridSpan w:val="2"/>
            <w:shd w:val="clear" w:color="auto" w:fill="E0E0E0"/>
          </w:tcPr>
          <w:p w:rsidR="004876B9" w:rsidRPr="003D5673" w:rsidRDefault="00E92452" w:rsidP="00495840">
            <w:pPr>
              <w:pStyle w:val="TAH"/>
              <w:ind w:right="-99"/>
              <w:jc w:val="left"/>
            </w:pPr>
            <w:r w:rsidRPr="003D5673">
              <w:t xml:space="preserve">Parent Work Items </w:t>
            </w:r>
          </w:p>
        </w:tc>
      </w:tr>
      <w:tr w:rsidR="00B567D1" w:rsidRPr="003D5673" w:rsidTr="00440BC9">
        <w:tblPrEx>
          <w:tblCellMar>
            <w:top w:w="0" w:type="dxa"/>
            <w:bottom w:w="0" w:type="dxa"/>
          </w:tblCellMar>
        </w:tblPrEx>
        <w:tc>
          <w:tcPr>
            <w:tcW w:w="1101" w:type="dxa"/>
            <w:shd w:val="clear" w:color="auto" w:fill="E0E0E0"/>
          </w:tcPr>
          <w:p w:rsidR="00B567D1" w:rsidRPr="003D5673" w:rsidRDefault="00B567D1" w:rsidP="001C5C86">
            <w:pPr>
              <w:pStyle w:val="TAH"/>
              <w:ind w:right="-99"/>
              <w:jc w:val="left"/>
            </w:pPr>
            <w:r w:rsidRPr="003D5673">
              <w:t>Unique ID</w:t>
            </w:r>
          </w:p>
        </w:tc>
        <w:tc>
          <w:tcPr>
            <w:tcW w:w="8505" w:type="dxa"/>
            <w:shd w:val="clear" w:color="auto" w:fill="E0E0E0"/>
          </w:tcPr>
          <w:p w:rsidR="00B567D1" w:rsidRPr="003D5673" w:rsidRDefault="00B567D1" w:rsidP="001C5C86">
            <w:pPr>
              <w:pStyle w:val="TAH"/>
              <w:ind w:right="-99"/>
              <w:jc w:val="left"/>
            </w:pPr>
            <w:r w:rsidRPr="003D5673">
              <w:t>Title</w:t>
            </w:r>
          </w:p>
        </w:tc>
      </w:tr>
      <w:tr w:rsidR="00B567D1" w:rsidRPr="003D5673" w:rsidTr="00440BC9">
        <w:tblPrEx>
          <w:tblCellMar>
            <w:top w:w="0" w:type="dxa"/>
            <w:bottom w:w="0" w:type="dxa"/>
          </w:tblCellMar>
        </w:tblPrEx>
        <w:tc>
          <w:tcPr>
            <w:tcW w:w="1101" w:type="dxa"/>
          </w:tcPr>
          <w:p w:rsidR="00B567D1" w:rsidRPr="003D5673" w:rsidRDefault="00B567D1" w:rsidP="00A10539">
            <w:pPr>
              <w:pStyle w:val="TAL"/>
            </w:pPr>
          </w:p>
        </w:tc>
        <w:tc>
          <w:tcPr>
            <w:tcW w:w="8505" w:type="dxa"/>
          </w:tcPr>
          <w:p w:rsidR="00B567D1" w:rsidRPr="00251D80" w:rsidRDefault="00B567D1" w:rsidP="00982CD6">
            <w:pPr>
              <w:pStyle w:val="tah0"/>
            </w:pPr>
          </w:p>
        </w:tc>
      </w:tr>
    </w:tbl>
    <w:p w:rsidR="004876B9" w:rsidRDefault="00796387" w:rsidP="001C5C86">
      <w:pPr>
        <w:ind w:right="-99"/>
        <w:rPr>
          <w:b/>
        </w:rPr>
      </w:pPr>
      <w:r w:rsidRPr="002D4462">
        <w:rPr>
          <w:color w:val="0000FF"/>
        </w:rPr>
        <w:t>NOTE:</w:t>
      </w:r>
      <w:r w:rsidRPr="002D4462">
        <w:rPr>
          <w:color w:val="0000FF"/>
        </w:rPr>
        <w:tab/>
      </w:r>
      <w:r>
        <w:rPr>
          <w:color w:val="0000FF"/>
        </w:rPr>
        <w:t>RAN agreed some time ago, that it describes the feature WI + Core/Perf. part WI or Testing part WI in one WID. Therefore the table above should just include the feature WI Unique ID and title.</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rsidR="00A9188C" w:rsidRPr="00414164" w:rsidRDefault="00A9188C" w:rsidP="00251D80">
      <w:pPr>
        <w:rPr>
          <w:i/>
        </w:rPr>
      </w:pPr>
      <w:r w:rsidRPr="00414164">
        <w:rPr>
          <w:i/>
        </w:rPr>
        <w:t>{List here other Work Items which relate to the proposed one</w:t>
      </w:r>
      <w:r w:rsidR="006146D2">
        <w:rPr>
          <w:i/>
        </w:rPr>
        <w:t xml:space="preserve">, such as </w:t>
      </w:r>
      <w:r w:rsidR="006146D2" w:rsidRPr="006146D2">
        <w:rPr>
          <w:i/>
        </w:rPr>
        <w:t>preceding SI or a preceding WI (e.g. if further enhanc</w:t>
      </w:r>
      <w:r w:rsidR="00813C1F">
        <w:rPr>
          <w:i/>
        </w:rPr>
        <w:t>ing</w:t>
      </w:r>
      <w:r w:rsidR="006146D2" w:rsidRPr="006146D2">
        <w:rPr>
          <w:i/>
        </w:rPr>
        <w:t xml:space="preserve"> a </w:t>
      </w:r>
      <w:r w:rsidR="00B567D1">
        <w:rPr>
          <w:i/>
        </w:rPr>
        <w:t>feature</w:t>
      </w:r>
      <w:r w:rsidR="006146D2" w:rsidRPr="006146D2">
        <w:rPr>
          <w:i/>
        </w:rPr>
        <w:t>)</w:t>
      </w:r>
      <w:r w:rsidRPr="00414164">
        <w:rPr>
          <w:i/>
        </w:rPr>
        <w:t>.}</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Change w:id="6">
          <w:tblGrid>
            <w:gridCol w:w="1101"/>
            <w:gridCol w:w="3969"/>
            <w:gridCol w:w="4536"/>
          </w:tblGrid>
        </w:tblGridChange>
      </w:tblGrid>
      <w:tr w:rsidR="00A36378" w:rsidRPr="003D5673" w:rsidTr="006B4280">
        <w:tblPrEx>
          <w:tblCellMar>
            <w:top w:w="0" w:type="dxa"/>
            <w:bottom w:w="0" w:type="dxa"/>
          </w:tblCellMar>
        </w:tblPrEx>
        <w:tc>
          <w:tcPr>
            <w:tcW w:w="9606" w:type="dxa"/>
            <w:gridSpan w:val="3"/>
            <w:shd w:val="clear" w:color="auto" w:fill="E0E0E0"/>
          </w:tcPr>
          <w:p w:rsidR="00A36378" w:rsidRPr="003D5673" w:rsidRDefault="00E92452" w:rsidP="001C5C86">
            <w:pPr>
              <w:pStyle w:val="TAH"/>
              <w:ind w:right="-99"/>
              <w:jc w:val="left"/>
            </w:pPr>
            <w:r w:rsidRPr="003D5673">
              <w:t>Other related Work Items</w:t>
            </w:r>
            <w:r w:rsidR="005573BB" w:rsidRPr="003D5673">
              <w:t xml:space="preserve"> (if any)</w:t>
            </w:r>
          </w:p>
        </w:tc>
      </w:tr>
      <w:tr w:rsidR="004876B9" w:rsidRPr="003D5673" w:rsidTr="006B4280">
        <w:tblPrEx>
          <w:tblCellMar>
            <w:top w:w="0" w:type="dxa"/>
            <w:bottom w:w="0" w:type="dxa"/>
          </w:tblCellMar>
        </w:tblPrEx>
        <w:tc>
          <w:tcPr>
            <w:tcW w:w="1101" w:type="dxa"/>
            <w:shd w:val="clear" w:color="auto" w:fill="E0E0E0"/>
          </w:tcPr>
          <w:p w:rsidR="004876B9" w:rsidRPr="003D5673" w:rsidRDefault="004876B9" w:rsidP="001C5C86">
            <w:pPr>
              <w:pStyle w:val="TAH"/>
              <w:ind w:right="-99"/>
              <w:jc w:val="left"/>
            </w:pPr>
            <w:r w:rsidRPr="003D5673">
              <w:t>Unique ID</w:t>
            </w:r>
          </w:p>
        </w:tc>
        <w:tc>
          <w:tcPr>
            <w:tcW w:w="3969" w:type="dxa"/>
            <w:shd w:val="clear" w:color="auto" w:fill="E0E0E0"/>
          </w:tcPr>
          <w:p w:rsidR="004876B9" w:rsidRPr="003D5673" w:rsidRDefault="004876B9" w:rsidP="001C5C86">
            <w:pPr>
              <w:pStyle w:val="TAH"/>
              <w:ind w:right="-99"/>
              <w:jc w:val="left"/>
            </w:pPr>
            <w:r w:rsidRPr="003D5673">
              <w:t>Title</w:t>
            </w:r>
          </w:p>
        </w:tc>
        <w:tc>
          <w:tcPr>
            <w:tcW w:w="4536" w:type="dxa"/>
            <w:shd w:val="clear" w:color="auto" w:fill="E0E0E0"/>
          </w:tcPr>
          <w:p w:rsidR="004876B9" w:rsidRPr="003D5673" w:rsidRDefault="004876B9" w:rsidP="001C5C86">
            <w:pPr>
              <w:pStyle w:val="TAH"/>
              <w:ind w:right="-99"/>
              <w:jc w:val="left"/>
            </w:pPr>
            <w:r w:rsidRPr="003D5673">
              <w:t>Nature of relationship</w:t>
            </w:r>
          </w:p>
        </w:tc>
      </w:tr>
      <w:tr w:rsidR="004876B9" w:rsidRPr="003D5673" w:rsidTr="00A36378">
        <w:tblPrEx>
          <w:tblCellMar>
            <w:top w:w="0" w:type="dxa"/>
            <w:bottom w:w="0" w:type="dxa"/>
          </w:tblCellMar>
        </w:tblPrEx>
        <w:tc>
          <w:tcPr>
            <w:tcW w:w="1101" w:type="dxa"/>
          </w:tcPr>
          <w:p w:rsidR="004876B9" w:rsidRPr="003D5673" w:rsidRDefault="004876B9" w:rsidP="00A10539">
            <w:pPr>
              <w:pStyle w:val="TAL"/>
            </w:pPr>
          </w:p>
        </w:tc>
        <w:tc>
          <w:tcPr>
            <w:tcW w:w="3969" w:type="dxa"/>
          </w:tcPr>
          <w:p w:rsidR="004876B9" w:rsidRPr="003D5673" w:rsidRDefault="004876B9" w:rsidP="00A10539">
            <w:pPr>
              <w:pStyle w:val="TAL"/>
            </w:pPr>
          </w:p>
        </w:tc>
        <w:tc>
          <w:tcPr>
            <w:tcW w:w="4536" w:type="dxa"/>
          </w:tcPr>
          <w:p w:rsidR="004876B9" w:rsidRPr="00251D80" w:rsidRDefault="004876B9" w:rsidP="00982CD6">
            <w:pPr>
              <w:pStyle w:val="tah0"/>
            </w:pPr>
          </w:p>
        </w:tc>
      </w:tr>
    </w:tbl>
    <w:p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rsidR="008A76FD" w:rsidRDefault="008A76FD" w:rsidP="001C5C86">
      <w:pPr>
        <w:pStyle w:val="Heading2"/>
      </w:pPr>
      <w:r>
        <w:t>3</w:t>
      </w:r>
      <w:r>
        <w:tab/>
        <w:t>Justification</w:t>
      </w:r>
    </w:p>
    <w:p w:rsidR="003130AC" w:rsidRDefault="003130AC" w:rsidP="003130AC">
      <w:r>
        <w:t>WRC-19 (</w:t>
      </w:r>
      <w:r w:rsidRPr="0030312C">
        <w:t>28 October to 22 November 2019</w:t>
      </w:r>
      <w:r>
        <w:t xml:space="preserve">) approved </w:t>
      </w:r>
      <w:r w:rsidR="001C0C96">
        <w:t xml:space="preserve">the </w:t>
      </w:r>
      <w:r>
        <w:rPr>
          <w:lang w:val="en-US"/>
        </w:rPr>
        <w:t>a</w:t>
      </w:r>
      <w:r w:rsidRPr="65F29037">
        <w:rPr>
          <w:lang w:val="en-US"/>
        </w:rPr>
        <w:t>genda for the 2023 world radio</w:t>
      </w:r>
      <w:r w:rsidR="00E6456E">
        <w:rPr>
          <w:lang w:val="en-US"/>
        </w:rPr>
        <w:t xml:space="preserve"> </w:t>
      </w:r>
      <w:r w:rsidRPr="65F29037">
        <w:rPr>
          <w:lang w:val="en-US"/>
        </w:rPr>
        <w:t>communication conference</w:t>
      </w:r>
      <w:r>
        <w:rPr>
          <w:lang w:val="en-US"/>
        </w:rPr>
        <w:t xml:space="preserve"> </w:t>
      </w:r>
      <w:r w:rsidR="002833D3">
        <w:rPr>
          <w:lang w:val="en-US"/>
        </w:rPr>
        <w:t>(</w:t>
      </w:r>
      <w:hyperlink r:id="rId15" w:history="1">
        <w:r w:rsidR="002833D3" w:rsidRPr="00C47E16">
          <w:rPr>
            <w:rStyle w:val="Hyperlink"/>
          </w:rPr>
          <w:t>https://www.itu.in</w:t>
        </w:r>
        <w:r w:rsidR="002833D3" w:rsidRPr="00C47E16">
          <w:rPr>
            <w:rStyle w:val="Hyperlink"/>
          </w:rPr>
          <w:t>t</w:t>
        </w:r>
        <w:r w:rsidR="002833D3" w:rsidRPr="00C47E16">
          <w:rPr>
            <w:rStyle w:val="Hyperlink"/>
          </w:rPr>
          <w:t>/dms_pub/itu-r/opb/act/R-ACT-WRC.13-2019-PDF-E.pdf</w:t>
        </w:r>
      </w:hyperlink>
      <w:r w:rsidR="002833D3">
        <w:rPr>
          <w:lang w:val="en-US"/>
        </w:rPr>
        <w:t>)</w:t>
      </w:r>
      <w:r>
        <w:t xml:space="preserve">. </w:t>
      </w:r>
    </w:p>
    <w:p w:rsidR="003130AC" w:rsidRDefault="001C0C96" w:rsidP="003130AC">
      <w:r>
        <w:t>They invited ITU-R</w:t>
      </w:r>
      <w:r w:rsidR="003130AC">
        <w:t xml:space="preserve"> to conduct and complete in time for WRC-23 the sharing and compatibility studies, with a view to ensuring the protection of services to which the frequency band is allocated on a primary basis for the </w:t>
      </w:r>
      <w:r w:rsidR="007674AF">
        <w:t>frequencies</w:t>
      </w:r>
      <w:r w:rsidR="003130AC">
        <w:t>:</w:t>
      </w:r>
    </w:p>
    <w:p w:rsidR="003130AC" w:rsidRPr="007855C2" w:rsidRDefault="003130AC" w:rsidP="003130AC">
      <w:pPr>
        <w:ind w:left="567" w:firstLine="567"/>
        <w:rPr>
          <w:i/>
        </w:rPr>
      </w:pPr>
      <w:r w:rsidRPr="007855C2">
        <w:rPr>
          <w:i/>
        </w:rPr>
        <w:t xml:space="preserve">– </w:t>
      </w:r>
      <w:r w:rsidRPr="004B1E37">
        <w:t>7 025-7 125 MHz (globally);</w:t>
      </w:r>
      <w:r w:rsidRPr="007855C2">
        <w:rPr>
          <w:i/>
        </w:rPr>
        <w:t xml:space="preserve"> </w:t>
      </w:r>
    </w:p>
    <w:p w:rsidR="004D27ED" w:rsidRDefault="003130AC" w:rsidP="003130AC">
      <w:pPr>
        <w:ind w:left="567" w:firstLine="567"/>
      </w:pPr>
      <w:r w:rsidRPr="007855C2">
        <w:rPr>
          <w:i/>
        </w:rPr>
        <w:t xml:space="preserve">– </w:t>
      </w:r>
      <w:r w:rsidRPr="004B1E37">
        <w:t>6 425-7 025 MHz (Region 1</w:t>
      </w:r>
      <w:r>
        <w:t>/EMEA</w:t>
      </w:r>
      <w:r w:rsidRPr="004B1E37">
        <w:t>);</w:t>
      </w:r>
    </w:p>
    <w:p w:rsidR="004D27ED" w:rsidRDefault="004D27ED" w:rsidP="004D27ED">
      <w:pPr>
        <w:ind w:left="567" w:firstLine="567"/>
      </w:pPr>
      <w:r w:rsidRPr="007855C2">
        <w:rPr>
          <w:i/>
        </w:rPr>
        <w:t xml:space="preserve">– </w:t>
      </w:r>
      <w:r>
        <w:t>10 000 – 10 500</w:t>
      </w:r>
      <w:r w:rsidRPr="004B1E37">
        <w:t xml:space="preserve"> MHz (Region </w:t>
      </w:r>
      <w:r>
        <w:t>2</w:t>
      </w:r>
      <w:r w:rsidRPr="004B1E37">
        <w:t>);</w:t>
      </w:r>
    </w:p>
    <w:p w:rsidR="003130AC" w:rsidRDefault="003130AC" w:rsidP="003130AC">
      <w:r>
        <w:t xml:space="preserve">CPM 23-1 (Nov. 25-26, 2019) assigned ITU-R WP5D as the Responsible Group for </w:t>
      </w:r>
      <w:r w:rsidR="002833D3">
        <w:t>this item (</w:t>
      </w:r>
      <w:r>
        <w:t>Agenda Item 1.2</w:t>
      </w:r>
      <w:r w:rsidR="002833D3">
        <w:t>)</w:t>
      </w:r>
      <w:r>
        <w:t xml:space="preserve">, </w:t>
      </w:r>
      <w:r w:rsidR="005E267A">
        <w:t>WP 5D has recently sent an LS to 3GPP requesting information, if available, already by June 2020 and final submission February 2021</w:t>
      </w:r>
      <w:r>
        <w:t>.</w:t>
      </w:r>
    </w:p>
    <w:p w:rsidR="00E60285" w:rsidRDefault="004D27ED" w:rsidP="003130AC">
      <w:r>
        <w:t>To make their compatibility studies, ITU-R WP5D request</w:t>
      </w:r>
      <w:r w:rsidR="005B487B">
        <w:t>ed</w:t>
      </w:r>
      <w:r>
        <w:t xml:space="preserve"> 3GPP to provide the technical parameters for those </w:t>
      </w:r>
      <w:r w:rsidR="005B487B">
        <w:t xml:space="preserve">frequencies </w:t>
      </w:r>
      <w:r w:rsidR="00BC3419">
        <w:t>for IMT</w:t>
      </w:r>
      <w:r>
        <w:t xml:space="preserve">. </w:t>
      </w:r>
    </w:p>
    <w:p w:rsidR="004D27ED" w:rsidRDefault="00E60285" w:rsidP="003130AC">
      <w:r>
        <w:t xml:space="preserve">With regard to 3GPP and RAN4 expected work, </w:t>
      </w:r>
      <w:r w:rsidR="004D27ED">
        <w:t>10 GHz ha</w:t>
      </w:r>
      <w:r w:rsidR="00FE2AD9">
        <w:t>s</w:t>
      </w:r>
      <w:r w:rsidR="004D27ED">
        <w:t xml:space="preserve"> been </w:t>
      </w:r>
      <w:r w:rsidR="00631875">
        <w:t xml:space="preserve">selected as </w:t>
      </w:r>
      <w:r w:rsidR="00EB70C7">
        <w:t xml:space="preserve">an example </w:t>
      </w:r>
      <w:r w:rsidR="00631875">
        <w:t xml:space="preserve">frequency </w:t>
      </w:r>
      <w:r w:rsidR="004D27ED">
        <w:t>in the scope of the SI 7-24 GHz</w:t>
      </w:r>
      <w:r>
        <w:t>,</w:t>
      </w:r>
      <w:r w:rsidR="004670F4">
        <w:t xml:space="preserve"> but some work is still needed to finalize parameters that ITU-R is requesting</w:t>
      </w:r>
      <w:r w:rsidR="00922C0D">
        <w:t xml:space="preserve">. </w:t>
      </w:r>
      <w:r w:rsidR="00C47595">
        <w:t>Furthermore, e</w:t>
      </w:r>
      <w:r w:rsidR="004D27ED">
        <w:t>ven if FR1 was extended up to 7 125MHz, no band above 5 GHz is currently specified in TS 38.104</w:t>
      </w:r>
      <w:r w:rsidR="00644A4E">
        <w:t>/TS 38.101</w:t>
      </w:r>
      <w:r w:rsidR="004670F4">
        <w:t xml:space="preserve">, </w:t>
      </w:r>
      <w:r>
        <w:t xml:space="preserve">thus </w:t>
      </w:r>
      <w:r w:rsidR="004670F4">
        <w:t>additional work is expected to finalize requested parameters</w:t>
      </w:r>
      <w:r>
        <w:t xml:space="preserve"> for </w:t>
      </w:r>
      <w:bookmarkStart w:id="7" w:name="_Hlk35420191"/>
      <w:r>
        <w:t>6425-7025MHz and 7025-7125MHz</w:t>
      </w:r>
      <w:bookmarkEnd w:id="7"/>
      <w:r w:rsidR="004D27ED">
        <w:t>.</w:t>
      </w:r>
    </w:p>
    <w:p w:rsidR="003821D4" w:rsidRDefault="003821D4" w:rsidP="003130AC">
      <w:r>
        <w:br w:type="page"/>
      </w:r>
    </w:p>
    <w:p w:rsidR="008A76FD" w:rsidRDefault="008A76FD" w:rsidP="001C5C86">
      <w:pPr>
        <w:pStyle w:val="Heading2"/>
      </w:pPr>
      <w:r>
        <w:t>4</w:t>
      </w:r>
      <w:r>
        <w:tab/>
        <w:t>Objective</w:t>
      </w:r>
    </w:p>
    <w:p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rsidR="004670F4" w:rsidRDefault="00D6211F" w:rsidP="00D6211F">
      <w:pPr>
        <w:spacing w:after="0"/>
      </w:pPr>
      <w:r>
        <w:t xml:space="preserve">The purpose of this </w:t>
      </w:r>
      <w:r w:rsidR="00925C48">
        <w:t>study</w:t>
      </w:r>
      <w:r>
        <w:t xml:space="preserve"> item is to </w:t>
      </w:r>
      <w:r w:rsidR="004D27ED">
        <w:t>study</w:t>
      </w:r>
      <w:r w:rsidR="005163BC">
        <w:t xml:space="preserve"> </w:t>
      </w:r>
      <w:r w:rsidR="00557AE4">
        <w:t>the IMT parameters relevant for sharing and compatibility</w:t>
      </w:r>
      <w:r w:rsidR="004D27ED">
        <w:t xml:space="preserve"> for </w:t>
      </w:r>
      <w:r>
        <w:t xml:space="preserve">the </w:t>
      </w:r>
      <w:r w:rsidR="004670F4">
        <w:t xml:space="preserve">following </w:t>
      </w:r>
      <w:r w:rsidR="00602A67">
        <w:t>frequencies</w:t>
      </w:r>
      <w:r w:rsidR="004670F4">
        <w:t>:</w:t>
      </w:r>
    </w:p>
    <w:p w:rsidR="00D6211F" w:rsidRDefault="00952F75" w:rsidP="004670F4">
      <w:pPr>
        <w:numPr>
          <w:ilvl w:val="0"/>
          <w:numId w:val="11"/>
        </w:numPr>
        <w:spacing w:after="0"/>
      </w:pPr>
      <w:r>
        <w:t>6425</w:t>
      </w:r>
      <w:r w:rsidR="00D6211F">
        <w:t>-</w:t>
      </w:r>
      <w:r>
        <w:t>7</w:t>
      </w:r>
      <w:r w:rsidR="002905DF">
        <w:t>0</w:t>
      </w:r>
      <w:r w:rsidR="00E11D41">
        <w:t>2</w:t>
      </w:r>
      <w:r w:rsidR="00D6211F">
        <w:t>5</w:t>
      </w:r>
      <w:r w:rsidR="002905DF">
        <w:t>MHz and 7025-7125</w:t>
      </w:r>
      <w:r w:rsidR="005061F5">
        <w:t>M</w:t>
      </w:r>
      <w:r w:rsidR="00D6211F">
        <w:t xml:space="preserve">Hz. </w:t>
      </w:r>
    </w:p>
    <w:p w:rsidR="004670F4" w:rsidRDefault="004670F4" w:rsidP="004670F4">
      <w:pPr>
        <w:numPr>
          <w:ilvl w:val="0"/>
          <w:numId w:val="11"/>
        </w:numPr>
        <w:spacing w:after="0"/>
      </w:pPr>
      <w:r>
        <w:t>100</w:t>
      </w:r>
      <w:r w:rsidR="005061F5">
        <w:t>00</w:t>
      </w:r>
      <w:r>
        <w:t>-105</w:t>
      </w:r>
      <w:r w:rsidR="005061F5">
        <w:t>00M</w:t>
      </w:r>
      <w:r>
        <w:t>Hz.</w:t>
      </w:r>
    </w:p>
    <w:p w:rsidR="00D6211F" w:rsidRDefault="00D6211F" w:rsidP="00D6211F">
      <w:pPr>
        <w:spacing w:after="0"/>
      </w:pPr>
    </w:p>
    <w:p w:rsidR="000400AB" w:rsidRDefault="00D6211F" w:rsidP="00D6211F">
      <w:pPr>
        <w:spacing w:after="0"/>
      </w:pPr>
      <w:r>
        <w:t>The objectives are</w:t>
      </w:r>
      <w:r w:rsidR="000400AB">
        <w:t>:</w:t>
      </w:r>
      <w:r>
        <w:t xml:space="preserve"> </w:t>
      </w:r>
    </w:p>
    <w:p w:rsidR="000400AB" w:rsidRDefault="000400AB" w:rsidP="000400AB">
      <w:pPr>
        <w:pStyle w:val="ListParagraph"/>
        <w:numPr>
          <w:ilvl w:val="0"/>
          <w:numId w:val="9"/>
        </w:numPr>
        <w:spacing w:after="0"/>
      </w:pPr>
      <w:r>
        <w:t>To study and evaluate following parameters:</w:t>
      </w:r>
    </w:p>
    <w:p w:rsidR="00D6211F" w:rsidRDefault="00D6211F" w:rsidP="000400AB">
      <w:pPr>
        <w:pStyle w:val="ListParagraph"/>
        <w:numPr>
          <w:ilvl w:val="1"/>
          <w:numId w:val="9"/>
        </w:numPr>
        <w:spacing w:after="0"/>
      </w:pPr>
      <w:r>
        <w:t xml:space="preserve">Transmitter and receiver characteristics for the </w:t>
      </w:r>
      <w:r w:rsidR="005163BC">
        <w:t xml:space="preserve">NR </w:t>
      </w:r>
      <w:r>
        <w:t>UE</w:t>
      </w:r>
      <w:r w:rsidR="00AB3E90">
        <w:t>.</w:t>
      </w:r>
    </w:p>
    <w:p w:rsidR="00D6211F" w:rsidRDefault="00D6211F" w:rsidP="000400AB">
      <w:pPr>
        <w:pStyle w:val="ListParagraph"/>
        <w:numPr>
          <w:ilvl w:val="1"/>
          <w:numId w:val="9"/>
        </w:numPr>
        <w:spacing w:after="0"/>
      </w:pPr>
      <w:r>
        <w:t xml:space="preserve">Transmitter and receiver characteristics for the </w:t>
      </w:r>
      <w:r w:rsidR="005163BC">
        <w:t xml:space="preserve">NR </w:t>
      </w:r>
      <w:r>
        <w:t>BS</w:t>
      </w:r>
      <w:r w:rsidR="00AB3E90">
        <w:t>.</w:t>
      </w:r>
    </w:p>
    <w:p w:rsidR="00C55861" w:rsidRDefault="00C55861" w:rsidP="00C55861">
      <w:pPr>
        <w:pStyle w:val="ListParagraph"/>
        <w:spacing w:after="0"/>
        <w:ind w:left="1080"/>
      </w:pPr>
      <w:r>
        <w:t>Note: For 100</w:t>
      </w:r>
      <w:r w:rsidR="005061F5">
        <w:t>00</w:t>
      </w:r>
      <w:r>
        <w:t>-105</w:t>
      </w:r>
      <w:r w:rsidR="005061F5">
        <w:t>00M</w:t>
      </w:r>
      <w:r>
        <w:t xml:space="preserve">Hz, TR 38.820 (7-24GHz SI) will be an input to this study. </w:t>
      </w:r>
    </w:p>
    <w:p w:rsidR="000400AB" w:rsidRDefault="000400AB" w:rsidP="000400AB">
      <w:pPr>
        <w:pStyle w:val="ListParagraph"/>
        <w:numPr>
          <w:ilvl w:val="0"/>
          <w:numId w:val="9"/>
        </w:numPr>
        <w:spacing w:after="0"/>
      </w:pPr>
      <w:r>
        <w:t>Prepare answering requests from ITU-R WP5D</w:t>
      </w:r>
      <w:r w:rsidR="005E267A">
        <w:t xml:space="preserve"> regarding NR in </w:t>
      </w:r>
      <w:r w:rsidR="001F0C06">
        <w:t>6425-7025 MHz, 7025-7125MHz</w:t>
      </w:r>
      <w:r w:rsidR="001F0C06" w:rsidDel="005061F5">
        <w:t xml:space="preserve"> </w:t>
      </w:r>
      <w:r w:rsidR="001F0C06">
        <w:t>or 10000-10500MHz</w:t>
      </w:r>
      <w:r>
        <w:t>.</w:t>
      </w:r>
    </w:p>
    <w:p w:rsidR="00557AE4" w:rsidRPr="004E1F7C" w:rsidRDefault="00557AE4" w:rsidP="004E1F7C">
      <w:pPr>
        <w:pStyle w:val="ListParagraph"/>
        <w:numPr>
          <w:ilvl w:val="1"/>
          <w:numId w:val="9"/>
        </w:numPr>
        <w:spacing w:after="0"/>
      </w:pPr>
      <w:r w:rsidRPr="00444E61">
        <w:rPr>
          <w:bCs/>
          <w:lang w:eastAsia="zh-CN"/>
        </w:rPr>
        <w:t>IMT technology related parameters (template as attached in Table 1)</w:t>
      </w:r>
    </w:p>
    <w:p w:rsidR="00557AE4" w:rsidRPr="004E1F7C" w:rsidRDefault="00557AE4" w:rsidP="004E1F7C">
      <w:pPr>
        <w:pStyle w:val="ListParagraph"/>
        <w:numPr>
          <w:ilvl w:val="1"/>
          <w:numId w:val="9"/>
        </w:numPr>
        <w:spacing w:after="0"/>
      </w:pPr>
      <w:r w:rsidRPr="00ED5705">
        <w:rPr>
          <w:bCs/>
          <w:lang w:eastAsia="zh-CN"/>
        </w:rPr>
        <w:t>Beamforming antenna charac</w:t>
      </w:r>
      <w:r>
        <w:rPr>
          <w:bCs/>
          <w:lang w:eastAsia="zh-CN"/>
        </w:rPr>
        <w:t>teristics for IMT (template as attached in Table 2</w:t>
      </w:r>
      <w:r w:rsidRPr="00444E61">
        <w:rPr>
          <w:bCs/>
          <w:lang w:eastAsia="zh-CN"/>
        </w:rPr>
        <w:t>)</w:t>
      </w:r>
    </w:p>
    <w:p w:rsidR="00557AE4" w:rsidRDefault="00557AE4" w:rsidP="004E1F7C">
      <w:pPr>
        <w:pStyle w:val="ListParagraph"/>
        <w:numPr>
          <w:ilvl w:val="1"/>
          <w:numId w:val="9"/>
        </w:numPr>
        <w:spacing w:after="0"/>
      </w:pPr>
      <w:r w:rsidRPr="00444E61">
        <w:rPr>
          <w:bCs/>
          <w:lang w:eastAsia="zh-CN"/>
        </w:rPr>
        <w:t>Information on any other current or future feature of IMT systems that could be relevant for the sharing and compatibility studies w.r.t. other services, including e.g. deterministic calculations or Monte Carlo simulations</w:t>
      </w:r>
    </w:p>
    <w:p w:rsidR="005E267A" w:rsidRDefault="005E267A" w:rsidP="005E267A">
      <w:pPr>
        <w:pStyle w:val="ListParagraph"/>
        <w:spacing w:after="0"/>
      </w:pPr>
      <w:r>
        <w:t xml:space="preserve">Note: As soon as the parameters for </w:t>
      </w:r>
      <w:r w:rsidR="005061F5">
        <w:t>6425-7</w:t>
      </w:r>
      <w:r w:rsidR="002905DF">
        <w:t>0</w:t>
      </w:r>
      <w:r w:rsidR="005061F5">
        <w:t>25 MHz</w:t>
      </w:r>
      <w:r w:rsidR="002905DF">
        <w:t>, 7025-7125MHz</w:t>
      </w:r>
      <w:r w:rsidR="005061F5" w:rsidDel="005061F5">
        <w:t xml:space="preserve"> </w:t>
      </w:r>
      <w:r>
        <w:t xml:space="preserve">or </w:t>
      </w:r>
      <w:r w:rsidR="005061F5">
        <w:t>10000-10500MHz</w:t>
      </w:r>
      <w:r>
        <w:t xml:space="preserve"> are ready, they will be sent to ITU, without being dependent from each other.</w:t>
      </w:r>
    </w:p>
    <w:p w:rsidR="00996126" w:rsidRDefault="00996126" w:rsidP="000400AB">
      <w:pPr>
        <w:pStyle w:val="ListParagraph"/>
        <w:numPr>
          <w:ilvl w:val="0"/>
          <w:numId w:val="9"/>
        </w:numPr>
        <w:spacing w:after="0"/>
      </w:pPr>
      <w:r>
        <w:t xml:space="preserve">Use the studied transmitter and receiver characteristics when future WI covering the concerned </w:t>
      </w:r>
      <w:r w:rsidR="00602A67">
        <w:t xml:space="preserve">frequencies </w:t>
      </w:r>
      <w:r>
        <w:t>is initiated</w:t>
      </w:r>
    </w:p>
    <w:p w:rsidR="00796387" w:rsidRDefault="00796387" w:rsidP="00796387">
      <w:pPr>
        <w:spacing w:after="0"/>
        <w:rPr>
          <w:bCs/>
        </w:rPr>
      </w:pPr>
    </w:p>
    <w:p w:rsidR="00557AE4" w:rsidRDefault="00557AE4" w:rsidP="00796387">
      <w:pPr>
        <w:spacing w:after="0"/>
        <w:rPr>
          <w:bCs/>
          <w:lang w:eastAsia="zh-CN"/>
        </w:rPr>
      </w:pPr>
      <w:r>
        <w:rPr>
          <w:rFonts w:hint="eastAsia"/>
          <w:bCs/>
          <w:lang w:eastAsia="zh-CN"/>
        </w:rPr>
        <w:t>-</w:t>
      </w:r>
      <w:r>
        <w:rPr>
          <w:bCs/>
          <w:lang w:eastAsia="zh-CN"/>
        </w:rPr>
        <w:t>----------------------------</w:t>
      </w:r>
    </w:p>
    <w:p w:rsidR="00557AE4" w:rsidRDefault="00557AE4" w:rsidP="00796387">
      <w:pPr>
        <w:spacing w:after="0"/>
        <w:rPr>
          <w:bCs/>
          <w:lang w:eastAsia="zh-CN"/>
        </w:rPr>
      </w:pPr>
      <w:r>
        <w:rPr>
          <w:rFonts w:hint="eastAsia"/>
          <w:bCs/>
          <w:lang w:eastAsia="zh-CN"/>
        </w:rPr>
        <w:t>T</w:t>
      </w:r>
      <w:r>
        <w:rPr>
          <w:bCs/>
          <w:lang w:eastAsia="zh-CN"/>
        </w:rPr>
        <w:t>emplate for response:</w:t>
      </w:r>
    </w:p>
    <w:p w:rsidR="00557AE4" w:rsidRDefault="00557AE4" w:rsidP="00796387">
      <w:pPr>
        <w:spacing w:after="0"/>
        <w:rPr>
          <w:rFonts w:hint="eastAsia"/>
          <w:bCs/>
          <w:lang w:eastAsia="zh-CN"/>
        </w:rPr>
      </w:pPr>
    </w:p>
    <w:p w:rsidR="00557AE4" w:rsidRDefault="00557AE4" w:rsidP="00557AE4">
      <w:pPr>
        <w:pStyle w:val="TableNo"/>
        <w:rPr>
          <w:lang w:val="en-US"/>
        </w:rPr>
      </w:pPr>
      <w:r>
        <w:rPr>
          <w:lang w:val="en-US"/>
        </w:rPr>
        <w:t>TABLE</w:t>
      </w:r>
      <w:r>
        <w:rPr>
          <w:lang w:val="en-US" w:eastAsia="zh-CN"/>
        </w:rPr>
        <w:t xml:space="preserve"> 1</w:t>
      </w:r>
      <w:r>
        <w:rPr>
          <w:lang w:val="en-US"/>
        </w:rPr>
        <w:t xml:space="preserve"> template </w:t>
      </w:r>
    </w:p>
    <w:p w:rsidR="00557AE4" w:rsidRDefault="00557AE4" w:rsidP="00557AE4">
      <w:pPr>
        <w:pStyle w:val="Tabletitle"/>
        <w:rPr>
          <w:lang w:val="en-US"/>
        </w:rPr>
      </w:pPr>
      <w:r>
        <w:rPr>
          <w:lang w:val="en-US"/>
        </w:rPr>
        <w:t>IMT technology related parameters in</w:t>
      </w:r>
      <w:r>
        <w:rPr>
          <w:lang w:val="en-US" w:eastAsia="zh-CN"/>
        </w:rPr>
        <w:t xml:space="preserve"> </w:t>
      </w:r>
      <w:r>
        <w:rPr>
          <w:lang w:val="en-US"/>
        </w:rPr>
        <w:t xml:space="preserve">[xx-yy] MHz </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5"/>
        <w:gridCol w:w="10"/>
        <w:gridCol w:w="2570"/>
        <w:gridCol w:w="6"/>
        <w:gridCol w:w="3102"/>
        <w:gridCol w:w="3047"/>
      </w:tblGrid>
      <w:tr w:rsidR="00557AE4" w:rsidTr="007F0105">
        <w:trPr>
          <w:trHeight w:val="529"/>
          <w:tblHeader/>
          <w:jc w:val="center"/>
        </w:trPr>
        <w:tc>
          <w:tcPr>
            <w:tcW w:w="571"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pStyle w:val="Tablehead"/>
              <w:rPr>
                <w:lang w:val="en-US"/>
              </w:rPr>
            </w:pPr>
          </w:p>
        </w:tc>
        <w:tc>
          <w:tcPr>
            <w:tcW w:w="1308"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pStyle w:val="Tablehead"/>
              <w:rPr>
                <w:lang w:val="en-US"/>
              </w:rPr>
            </w:pPr>
          </w:p>
        </w:tc>
        <w:tc>
          <w:tcPr>
            <w:tcW w:w="3121" w:type="pct"/>
            <w:gridSpan w:val="3"/>
            <w:tcBorders>
              <w:top w:val="single" w:sz="4" w:space="0" w:color="auto"/>
              <w:left w:val="single" w:sz="4" w:space="0" w:color="auto"/>
              <w:bottom w:val="single" w:sz="4" w:space="0" w:color="auto"/>
              <w:right w:val="single" w:sz="4" w:space="0" w:color="auto"/>
            </w:tcBorders>
            <w:hideMark/>
          </w:tcPr>
          <w:p w:rsidR="00557AE4" w:rsidRDefault="00557AE4" w:rsidP="007F0105">
            <w:pPr>
              <w:pStyle w:val="Tablehead"/>
              <w:rPr>
                <w:rFonts w:eastAsia="Batang"/>
              </w:rPr>
            </w:pPr>
            <w:r w:rsidRPr="00D56641">
              <w:t xml:space="preserve">IMT </w:t>
            </w:r>
          </w:p>
        </w:tc>
      </w:tr>
      <w:tr w:rsidR="00557AE4" w:rsidTr="007F0105">
        <w:trPr>
          <w:trHeight w:val="645"/>
          <w:tblHeade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cs="Arial"/>
                <w:b/>
                <w:szCs w:val="22"/>
              </w:rPr>
            </w:pPr>
            <w:r w:rsidRPr="00D56641">
              <w:rPr>
                <w:rFonts w:ascii="Times New Roman Bold" w:hAnsi="Times New Roman Bold" w:cs="Arial"/>
                <w:b/>
                <w:color w:val="0F0F0F"/>
                <w:szCs w:val="22"/>
              </w:rPr>
              <w:t>No.</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cs="Arial"/>
                <w:b/>
                <w:szCs w:val="22"/>
              </w:rPr>
            </w:pPr>
            <w:r w:rsidRPr="00D56641">
              <w:rPr>
                <w:rFonts w:ascii="Times New Roman Bold" w:hAnsi="Times New Roman Bold" w:cs="Arial"/>
                <w:b/>
                <w:color w:val="0D0D0D"/>
                <w:szCs w:val="22"/>
              </w:rPr>
              <w:t>Parameter</w:t>
            </w:r>
          </w:p>
        </w:tc>
        <w:tc>
          <w:tcPr>
            <w:tcW w:w="1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cs="Arial"/>
                <w:b/>
                <w:szCs w:val="22"/>
              </w:rPr>
            </w:pPr>
            <w:r w:rsidRPr="00D56641">
              <w:rPr>
                <w:rFonts w:ascii="Times New Roman Bold" w:hAnsi="Times New Roman Bold" w:cs="Arial"/>
                <w:b/>
                <w:color w:val="0E0E0E"/>
                <w:szCs w:val="22"/>
              </w:rPr>
              <w:t>Base station</w:t>
            </w:r>
          </w:p>
        </w:tc>
        <w:tc>
          <w:tcPr>
            <w:tcW w:w="1545"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cs="Arial"/>
                <w:b/>
                <w:szCs w:val="22"/>
              </w:rPr>
            </w:pPr>
            <w:r w:rsidRPr="00D56641">
              <w:rPr>
                <w:rFonts w:ascii="Times New Roman Bold" w:hAnsi="Times New Roman Bold" w:cs="Arial"/>
                <w:b/>
                <w:color w:val="0C0C0C"/>
                <w:szCs w:val="22"/>
              </w:rPr>
              <w:t>Mobile station</w:t>
            </w:r>
          </w:p>
        </w:tc>
      </w:tr>
      <w:tr w:rsidR="00557AE4" w:rsidTr="007F0105">
        <w:trPr>
          <w:trHeight w:val="64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jc w:val="center"/>
              <w:rPr>
                <w:rFonts w:ascii="Times New Roman Bold" w:hAnsi="Times New Roman Bold" w:cs="Arial"/>
                <w:b/>
                <w:bCs/>
                <w:color w:val="0F0F0F"/>
                <w:szCs w:val="22"/>
              </w:rPr>
            </w:pPr>
            <w:r w:rsidRPr="00D56641">
              <w:rPr>
                <w:rFonts w:ascii="Times New Roman Bold" w:hAnsi="Times New Roman Bold" w:cs="Arial"/>
                <w:b/>
                <w:bCs/>
                <w:color w:val="0F0F0F"/>
                <w:szCs w:val="22"/>
              </w:rPr>
              <w:t>1</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keepNext/>
              <w:spacing w:before="40" w:after="40"/>
              <w:rPr>
                <w:rFonts w:ascii="Times New Roman Bold" w:hAnsi="Times New Roman Bold" w:cs="Arial"/>
                <w:b/>
                <w:color w:val="0D0D0D"/>
                <w:szCs w:val="22"/>
              </w:rPr>
            </w:pPr>
            <w:r w:rsidRPr="00D56641">
              <w:rPr>
                <w:rFonts w:ascii="Times New Roman Bold" w:hAnsi="Times New Roman Bold" w:cs="Arial"/>
                <w:b/>
                <w:color w:val="0D0D0D"/>
                <w:szCs w:val="22"/>
              </w:rPr>
              <w:t>Duplex Method</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keepNext/>
              <w:spacing w:before="40" w:after="40"/>
              <w:ind w:left="1134" w:hanging="1134"/>
              <w:jc w:val="center"/>
              <w:rPr>
                <w:rFonts w:ascii="Times New Roman Bold" w:hAnsi="Times New Roman Bold" w:cs="Arial"/>
                <w:b/>
                <w:bCs/>
                <w:color w:val="0E0E0E"/>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keepNext/>
              <w:spacing w:before="40" w:after="40"/>
              <w:ind w:left="1134" w:hanging="1134"/>
              <w:jc w:val="center"/>
              <w:rPr>
                <w:rFonts w:ascii="Times New Roman Bold" w:hAnsi="Times New Roman Bold" w:cs="Arial"/>
                <w:b/>
                <w:bCs/>
                <w:color w:val="0C0C0C"/>
                <w:szCs w:val="22"/>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b/>
                <w:bCs/>
              </w:rPr>
            </w:pPr>
            <w:r w:rsidRPr="00D56641">
              <w:rPr>
                <w:b/>
                <w:bCs/>
              </w:rPr>
              <w:t>2</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color w:val="0D0D0D"/>
              </w:rPr>
            </w:pPr>
            <w:r w:rsidRPr="00D56641">
              <w:rPr>
                <w:b/>
                <w:color w:val="0D0D0D"/>
              </w:rPr>
              <w:t>Channel bandwidth (MHz)</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trHeight w:val="641"/>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D56641">
              <w:rPr>
                <w:b/>
                <w:bCs/>
              </w:rPr>
              <w:t>3</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Signal bandwidth (MHz)</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trHeight w:val="56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sidRPr="00D56641">
              <w:rPr>
                <w:b/>
                <w:bCs/>
              </w:rPr>
              <w:t>4</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Transmitter characteristics</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4.1</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Power dynamic range (dB)</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4.2</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Spectral mask (dB)</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4.3</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ACLR </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8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4.4</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Spurious emissions</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61"/>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4.5</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Maximum output power</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lang w:eastAsia="en-US"/>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35"/>
          <w:jc w:val="center"/>
        </w:trPr>
        <w:tc>
          <w:tcPr>
            <w:tcW w:w="571" w:type="pct"/>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S Mincho"/>
                <w:lang w:eastAsia="ja-JP"/>
              </w:rPr>
            </w:pPr>
            <w:r>
              <w:rPr>
                <w:rFonts w:eastAsia="MS Mincho"/>
                <w:lang w:eastAsia="ja-JP"/>
              </w:rPr>
              <w:t>4.6</w:t>
            </w:r>
          </w:p>
        </w:tc>
        <w:tc>
          <w:tcPr>
            <w:tcW w:w="1308"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S Mincho"/>
                <w:lang w:eastAsia="ja-JP"/>
              </w:rPr>
            </w:pPr>
            <w:r>
              <w:rPr>
                <w:rFonts w:eastAsia="MS Mincho"/>
                <w:lang w:eastAsia="ja-JP"/>
              </w:rPr>
              <w:t>Average output power</w:t>
            </w:r>
          </w:p>
        </w:tc>
        <w:tc>
          <w:tcPr>
            <w:tcW w:w="1576" w:type="pct"/>
            <w:gridSpan w:val="2"/>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lang w:eastAsia="en-US"/>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trHeight w:val="614"/>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r>
              <w:rPr>
                <w:rFonts w:eastAsia="Batang"/>
              </w:rPr>
              <w:br w:type="page"/>
            </w:r>
            <w:r w:rsidRPr="00D56641">
              <w:rPr>
                <w:b/>
                <w:bCs/>
              </w:rPr>
              <w:t>5</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b/>
              </w:rPr>
            </w:pPr>
            <w:r w:rsidRPr="00D56641">
              <w:rPr>
                <w:b/>
              </w:rPr>
              <w:t>Receiver characteristics</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5.1</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Noise figure (dB)</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lang w:val="en-US"/>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5.2</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Sensitivity (dBm)</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vertAlign w:val="superscript"/>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t>5.3</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Blocking response </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pPr>
            <w:r w:rsidRPr="00D56641">
              <w:lastRenderedPageBreak/>
              <w:t>5.4</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 w:rsidRPr="00D56641">
              <w:t xml:space="preserve">ACS </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r w:rsidR="00557AE4" w:rsidTr="007F0105">
        <w:trPr>
          <w:jc w:val="center"/>
        </w:trPr>
        <w:tc>
          <w:tcPr>
            <w:tcW w:w="576"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right"/>
              <w:rPr>
                <w:rFonts w:eastAsia="Malgun Gothic"/>
                <w:lang w:eastAsia="ko-KR"/>
              </w:rPr>
            </w:pPr>
            <w:r>
              <w:rPr>
                <w:rFonts w:eastAsia="Malgun Gothic"/>
                <w:lang w:eastAsia="ko-KR"/>
              </w:rPr>
              <w:t>5.5</w:t>
            </w:r>
          </w:p>
        </w:tc>
        <w:tc>
          <w:tcPr>
            <w:tcW w:w="1306" w:type="pct"/>
            <w:gridSpan w:val="2"/>
            <w:tcBorders>
              <w:top w:val="single" w:sz="4" w:space="0" w:color="auto"/>
              <w:left w:val="single" w:sz="4" w:space="0" w:color="auto"/>
              <w:bottom w:val="single" w:sz="4" w:space="0" w:color="auto"/>
              <w:right w:val="single" w:sz="4" w:space="0" w:color="auto"/>
            </w:tcBorders>
            <w:hideMark/>
          </w:tcPr>
          <w:p w:rsidR="00557AE4"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Malgun Gothic"/>
                <w:lang w:eastAsia="ko-KR"/>
              </w:rPr>
            </w:pPr>
            <w:r>
              <w:rPr>
                <w:rFonts w:eastAsia="Malgun Gothic"/>
                <w:lang w:eastAsia="ko-KR"/>
              </w:rPr>
              <w:t>SINR operating range (dB)</w:t>
            </w:r>
          </w:p>
        </w:tc>
        <w:tc>
          <w:tcPr>
            <w:tcW w:w="1573"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lang w:eastAsia="en-US"/>
              </w:rPr>
            </w:pPr>
          </w:p>
        </w:tc>
        <w:tc>
          <w:tcPr>
            <w:tcW w:w="1545" w:type="pct"/>
            <w:tcBorders>
              <w:top w:val="single" w:sz="4" w:space="0" w:color="auto"/>
              <w:left w:val="single" w:sz="4" w:space="0" w:color="auto"/>
              <w:bottom w:val="single" w:sz="4" w:space="0" w:color="auto"/>
              <w:right w:val="single" w:sz="4" w:space="0" w:color="auto"/>
            </w:tcBorders>
          </w:tcPr>
          <w:p w:rsidR="00557AE4" w:rsidRPr="00D56641" w:rsidRDefault="00557AE4" w:rsidP="007F0105">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cs="Calibri"/>
                <w:position w:val="6"/>
                <w:sz w:val="18"/>
                <w:szCs w:val="22"/>
              </w:rPr>
            </w:pPr>
          </w:p>
        </w:tc>
      </w:tr>
    </w:tbl>
    <w:p w:rsidR="00557AE4" w:rsidRDefault="00557AE4" w:rsidP="00557AE4">
      <w:pPr>
        <w:tabs>
          <w:tab w:val="left" w:pos="1588"/>
          <w:tab w:val="left" w:pos="1985"/>
        </w:tabs>
        <w:rPr>
          <w:rFonts w:eastAsia="Batang"/>
          <w:sz w:val="24"/>
          <w:lang w:eastAsia="en-US"/>
        </w:rPr>
      </w:pPr>
    </w:p>
    <w:p w:rsidR="00557AE4" w:rsidRPr="00D56641" w:rsidRDefault="00557AE4" w:rsidP="00557AE4">
      <w:pPr>
        <w:tabs>
          <w:tab w:val="left" w:pos="420"/>
        </w:tabs>
        <w:overflowPunct/>
        <w:autoSpaceDE/>
        <w:adjustRightInd/>
        <w:rPr>
          <w:caps/>
          <w:lang w:val="en-US"/>
        </w:rPr>
      </w:pPr>
      <w:r>
        <w:rPr>
          <w:lang w:val="en-US"/>
        </w:rPr>
        <w:br w:type="page"/>
      </w:r>
    </w:p>
    <w:p w:rsidR="00557AE4" w:rsidRDefault="00557AE4" w:rsidP="00557AE4">
      <w:pPr>
        <w:pStyle w:val="TableNo"/>
        <w:keepLines/>
        <w:rPr>
          <w:rFonts w:ascii="Times New Roman Bold" w:hAnsi="Times New Roman Bold"/>
          <w:b/>
          <w:lang w:val="en-US"/>
        </w:rPr>
      </w:pPr>
      <w:r>
        <w:rPr>
          <w:lang w:val="en-US"/>
        </w:rPr>
        <w:t>TABLE</w:t>
      </w:r>
      <w:r>
        <w:rPr>
          <w:lang w:val="en-US" w:eastAsia="zh-CN"/>
        </w:rPr>
        <w:t xml:space="preserve"> 2</w:t>
      </w:r>
      <w:r>
        <w:rPr>
          <w:lang w:val="en-US"/>
        </w:rPr>
        <w:t xml:space="preserve"> template </w:t>
      </w:r>
    </w:p>
    <w:p w:rsidR="00557AE4" w:rsidRDefault="00557AE4" w:rsidP="00557AE4">
      <w:pPr>
        <w:keepNext/>
        <w:keepLines/>
        <w:spacing w:after="120"/>
        <w:jc w:val="center"/>
        <w:rPr>
          <w:rFonts w:ascii="Times New Roman Bold" w:hAnsi="Times New Roman Bold"/>
          <w:b/>
          <w:lang w:val="en-US"/>
        </w:rPr>
      </w:pPr>
      <w:r>
        <w:rPr>
          <w:rFonts w:ascii="Times New Roman Bold" w:hAnsi="Times New Roman Bold"/>
          <w:b/>
          <w:lang w:val="en-US"/>
        </w:rPr>
        <w:t xml:space="preserve">Beamforming antenna characteristics for IMT in [xx-yy]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1"/>
        <w:gridCol w:w="2611"/>
        <w:gridCol w:w="869"/>
        <w:gridCol w:w="1307"/>
        <w:gridCol w:w="1305"/>
        <w:gridCol w:w="1596"/>
        <w:gridCol w:w="1445"/>
      </w:tblGrid>
      <w:tr w:rsidR="00557AE4" w:rsidTr="007F0105">
        <w:trPr>
          <w:trHeight w:val="440"/>
          <w:jc w:val="center"/>
        </w:trPr>
        <w:tc>
          <w:tcPr>
            <w:tcW w:w="366"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pStyle w:val="Tablehead"/>
              <w:rPr>
                <w:rFonts w:eastAsia="Calibri"/>
              </w:rPr>
            </w:pPr>
          </w:p>
        </w:tc>
        <w:tc>
          <w:tcPr>
            <w:tcW w:w="1325"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pStyle w:val="Tablehead"/>
              <w:rPr>
                <w:rFonts w:eastAsia="Calibri"/>
              </w:rPr>
            </w:pPr>
          </w:p>
        </w:tc>
        <w:tc>
          <w:tcPr>
            <w:tcW w:w="441"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eastAsia="Calibri"/>
              </w:rPr>
            </w:pPr>
            <w:r>
              <w:rPr>
                <w:rFonts w:eastAsia="Calibri"/>
              </w:rPr>
              <w:t>Rural</w:t>
            </w:r>
          </w:p>
        </w:tc>
        <w:tc>
          <w:tcPr>
            <w:tcW w:w="663"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eastAsia="Calibri" w:cs="Arial"/>
                <w:bCs/>
              </w:rPr>
            </w:pPr>
            <w:r>
              <w:rPr>
                <w:rFonts w:eastAsia="Calibri"/>
              </w:rPr>
              <w:t>Macro suburban</w:t>
            </w:r>
          </w:p>
        </w:tc>
        <w:tc>
          <w:tcPr>
            <w:tcW w:w="662"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eastAsia="Calibri"/>
              </w:rPr>
            </w:pPr>
            <w:r>
              <w:rPr>
                <w:rFonts w:eastAsia="Calibri"/>
              </w:rPr>
              <w:t>Macro urban</w:t>
            </w:r>
          </w:p>
        </w:tc>
        <w:tc>
          <w:tcPr>
            <w:tcW w:w="810"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eastAsia="Calibri"/>
              </w:rPr>
            </w:pPr>
            <w:r>
              <w:rPr>
                <w:rFonts w:eastAsia="Calibri"/>
                <w:lang w:val="en-US"/>
              </w:rPr>
              <w:t>Small cell outdoor/</w:t>
            </w:r>
            <w:r>
              <w:rPr>
                <w:rFonts w:eastAsia="Calibri"/>
                <w:lang w:val="en-US"/>
              </w:rPr>
              <w:br/>
              <w:t>Micro urban</w:t>
            </w:r>
          </w:p>
        </w:tc>
        <w:tc>
          <w:tcPr>
            <w:tcW w:w="733" w:type="pct"/>
            <w:tcBorders>
              <w:top w:val="single" w:sz="4" w:space="0" w:color="auto"/>
              <w:left w:val="single" w:sz="4" w:space="0" w:color="auto"/>
              <w:bottom w:val="single" w:sz="4" w:space="0" w:color="auto"/>
              <w:right w:val="single" w:sz="4" w:space="0" w:color="auto"/>
            </w:tcBorders>
            <w:vAlign w:val="center"/>
            <w:hideMark/>
          </w:tcPr>
          <w:p w:rsidR="00557AE4" w:rsidRDefault="00557AE4" w:rsidP="007F0105">
            <w:pPr>
              <w:pStyle w:val="Tablehead"/>
              <w:rPr>
                <w:rFonts w:eastAsia="Calibri"/>
              </w:rPr>
            </w:pPr>
            <w:r>
              <w:rPr>
                <w:rFonts w:eastAsia="Calibri"/>
                <w:lang w:val="en-US"/>
              </w:rPr>
              <w:t>Small cell indoor/</w:t>
            </w:r>
            <w:r>
              <w:rPr>
                <w:rFonts w:eastAsia="Calibri"/>
                <w:lang w:val="en-US"/>
              </w:rPr>
              <w:br/>
              <w:t>Indoor urban</w:t>
            </w:r>
          </w:p>
        </w:tc>
      </w:tr>
      <w:tr w:rsidR="00557AE4" w:rsidTr="007F0105">
        <w:trPr>
          <w:trHeight w:val="314"/>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rPr>
                <w:rFonts w:eastAsia="Calibri"/>
                <w:b/>
                <w:bCs/>
                <w:szCs w:val="22"/>
              </w:rPr>
            </w:pPr>
            <w:r>
              <w:rPr>
                <w:rFonts w:eastAsia="Calibri"/>
                <w:b/>
                <w:bCs/>
                <w:szCs w:val="22"/>
              </w:rPr>
              <w:t>1</w:t>
            </w:r>
          </w:p>
        </w:tc>
        <w:tc>
          <w:tcPr>
            <w:tcW w:w="4634" w:type="pct"/>
            <w:gridSpan w:val="6"/>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jc w:val="center"/>
              <w:rPr>
                <w:rFonts w:eastAsia="Calibri"/>
                <w:b/>
                <w:bCs/>
                <w:szCs w:val="22"/>
              </w:rPr>
            </w:pPr>
            <w:r>
              <w:rPr>
                <w:rFonts w:eastAsia="Calibri"/>
                <w:b/>
                <w:bCs/>
                <w:szCs w:val="22"/>
              </w:rPr>
              <w:t>Base station Antenna Characteristics</w:t>
            </w: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jc w:val="right"/>
              <w:rPr>
                <w:rFonts w:eastAsia="Calibri"/>
                <w:szCs w:val="22"/>
              </w:rPr>
            </w:pPr>
            <w:r>
              <w:rPr>
                <w:rFonts w:eastAsia="Calibri"/>
                <w:szCs w:val="22"/>
              </w:rPr>
              <w:t>1.1</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keepNext/>
              <w:keepLines/>
              <w:spacing w:before="40" w:after="20"/>
              <w:rPr>
                <w:rFonts w:eastAsia="Calibri"/>
                <w:szCs w:val="22"/>
              </w:rPr>
            </w:pPr>
            <w:r>
              <w:rPr>
                <w:rFonts w:eastAsia="Calibri"/>
                <w:szCs w:val="22"/>
                <w:lang w:eastAsia="ja-JP"/>
              </w:rPr>
              <w:t>A</w:t>
            </w:r>
            <w:r>
              <w:rPr>
                <w:rFonts w:eastAsia="Calibri"/>
                <w:szCs w:val="22"/>
                <w:lang w:eastAsia="ko-KR"/>
              </w:rPr>
              <w:t>ntenna pattern</w:t>
            </w:r>
            <w:r>
              <w:rPr>
                <w:rFonts w:eastAsia="Calibri"/>
                <w:szCs w:val="22"/>
                <w:lang w:eastAsia="ja-JP"/>
              </w:rPr>
              <w:t xml:space="preserve">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keepNext/>
              <w:keepLines/>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1.2</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zh-CN"/>
              </w:rPr>
            </w:pPr>
            <w:r>
              <w:rPr>
                <w:rFonts w:eastAsia="Calibri"/>
                <w:szCs w:val="22"/>
                <w:lang w:eastAsia="ja-JP"/>
              </w:rPr>
              <w:t xml:space="preserve">Element gain  </w:t>
            </w:r>
            <w:r>
              <w:rPr>
                <w:rFonts w:eastAsia="Calibri"/>
                <w:szCs w:val="22"/>
                <w:lang w:eastAsia="zh-CN"/>
              </w:rPr>
              <w:t>(dBi)</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lang w:eastAsia="en-US"/>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1.3</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ja-JP"/>
              </w:rPr>
            </w:pPr>
            <w:r>
              <w:rPr>
                <w:rFonts w:eastAsia="Calibri"/>
                <w:szCs w:val="22"/>
                <w:lang w:eastAsia="ja-JP"/>
              </w:rPr>
              <w:t>Horizontal/vertical 3 dB beamwidth of single element (degree)</w:t>
            </w:r>
            <w:r>
              <w:rPr>
                <w:rFonts w:eastAsia="Calibri"/>
                <w:szCs w:val="22"/>
                <w:lang w:eastAsia="ko-KR"/>
              </w:rPr>
              <w:t xml:space="preserve">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1.4</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t>to</w:t>
            </w:r>
            <w:r>
              <w:rPr>
                <w:rFonts w:eastAsia="Calibri"/>
                <w:szCs w:val="22"/>
                <w:lang w:eastAsia="zh-CN"/>
              </w:rPr>
              <w:noBreakHyphen/>
              <w:t>back ratio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1.5</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zh-CN"/>
              </w:rPr>
            </w:pPr>
            <w:r>
              <w:rPr>
                <w:rFonts w:eastAsia="Calibri"/>
                <w:szCs w:val="22"/>
                <w:lang w:eastAsia="ja-JP"/>
              </w:rPr>
              <w:t xml:space="preserve">Antenna polarization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1.6</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lang w:eastAsia="en-US"/>
              </w:rPr>
            </w:pPr>
            <w:r>
              <w:rPr>
                <w:rFonts w:eastAsia="Calibri"/>
                <w:szCs w:val="22"/>
              </w:rPr>
              <w:t>1.7</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1.8</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lang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en-US"/>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keepNext/>
              <w:keepLines/>
              <w:spacing w:before="40" w:after="20"/>
              <w:ind w:left="1134" w:hanging="1134"/>
              <w:jc w:val="center"/>
              <w:outlineLvl w:val="1"/>
              <w:rPr>
                <w:rFonts w:eastAsia="Calibri"/>
                <w:b/>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rPr>
              <w:t>1.9</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ko-KR"/>
              </w:rPr>
            </w:pPr>
            <w:r>
              <w:rPr>
                <w:rFonts w:eastAsia="Calibri"/>
                <w:szCs w:val="22"/>
                <w:lang w:eastAsia="ko-KR"/>
              </w:rPr>
              <w:t xml:space="preserve">Conducted power (before Ohmic loss) per antenna element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en-US"/>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en-US"/>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lang w:eastAsia="ko-KR"/>
              </w:rPr>
            </w:pPr>
            <w:r>
              <w:rPr>
                <w:rFonts w:eastAsia="Calibri"/>
                <w:szCs w:val="22"/>
                <w:lang w:eastAsia="ko-KR"/>
              </w:rPr>
              <w:t>1.10</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ko-KR"/>
              </w:rPr>
            </w:pPr>
            <w:r>
              <w:rPr>
                <w:rFonts w:eastAsia="Calibri"/>
                <w:szCs w:val="22"/>
                <w:lang w:eastAsia="ko-KR"/>
              </w:rPr>
              <w:t>Base station maximum coverage angle in the horizontal plane (degrees)</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ko-KR"/>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b/>
                <w:bCs/>
                <w:szCs w:val="22"/>
                <w:lang w:eastAsia="zh-CN"/>
              </w:rPr>
            </w:pPr>
            <w:r>
              <w:rPr>
                <w:rFonts w:eastAsia="Calibri"/>
                <w:b/>
                <w:bCs/>
                <w:szCs w:val="22"/>
                <w:lang w:eastAsia="zh-CN"/>
              </w:rPr>
              <w:t>2</w:t>
            </w:r>
          </w:p>
        </w:tc>
        <w:tc>
          <w:tcPr>
            <w:tcW w:w="4634" w:type="pct"/>
            <w:gridSpan w:val="6"/>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center"/>
              <w:rPr>
                <w:rFonts w:eastAsia="Calibri"/>
                <w:b/>
                <w:bCs/>
                <w:szCs w:val="22"/>
                <w:lang w:eastAsia="en-US"/>
              </w:rPr>
            </w:pPr>
            <w:r>
              <w:rPr>
                <w:rFonts w:eastAsia="Calibri"/>
                <w:b/>
                <w:bCs/>
                <w:szCs w:val="22"/>
              </w:rPr>
              <w:t xml:space="preserve">Mobile station Antenna Characteristics </w:t>
            </w: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.1</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lang w:eastAsia="ja-JP"/>
              </w:rPr>
              <w:t>Antenna pattern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2205" w:type="pct"/>
            <w:gridSpan w:val="3"/>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.2</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zh-CN"/>
              </w:rPr>
            </w:pPr>
            <w:r>
              <w:rPr>
                <w:rFonts w:eastAsia="Calibri"/>
                <w:szCs w:val="22"/>
                <w:lang w:eastAsia="ja-JP"/>
              </w:rPr>
              <w:t>Element gain (dBi)</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lang w:eastAsia="ko-KR"/>
              </w:rPr>
            </w:pPr>
          </w:p>
        </w:tc>
        <w:tc>
          <w:tcPr>
            <w:tcW w:w="810"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szCs w:val="22"/>
                <w:lang w:eastAsia="en-US"/>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.3</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ja-JP"/>
              </w:rPr>
            </w:pPr>
            <w:r>
              <w:rPr>
                <w:rFonts w:eastAsia="Calibri"/>
                <w:szCs w:val="22"/>
                <w:lang w:eastAsia="ja-JP"/>
              </w:rPr>
              <w:t>Horizontal/vertical 3 dB beamwidth of single element (degree)</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.4</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zh-CN"/>
              </w:rPr>
            </w:pPr>
            <w:r>
              <w:rPr>
                <w:rFonts w:eastAsia="Calibri"/>
                <w:szCs w:val="22"/>
                <w:lang w:eastAsia="zh-CN"/>
              </w:rPr>
              <w:t>Horizontal/vertical front</w:t>
            </w:r>
            <w:r>
              <w:rPr>
                <w:rFonts w:eastAsia="Calibri"/>
                <w:szCs w:val="22"/>
                <w:lang w:eastAsia="zh-CN"/>
              </w:rPr>
              <w:noBreakHyphen/>
              <w:t>to</w:t>
            </w:r>
            <w:r>
              <w:rPr>
                <w:rFonts w:eastAsia="Calibri"/>
                <w:szCs w:val="22"/>
                <w:lang w:eastAsia="zh-CN"/>
              </w:rPr>
              <w:noBreakHyphen/>
              <w:t>back ratio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.5</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ja-JP"/>
              </w:rPr>
            </w:pPr>
            <w:r>
              <w:rPr>
                <w:rFonts w:eastAsia="Calibri"/>
                <w:szCs w:val="22"/>
                <w:lang w:eastAsia="ja-JP"/>
              </w:rPr>
              <w:t>Antenna polarization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.6</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rPr>
              <w:t>Antenna array configuration (Row × Column)</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en-US"/>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lang w:eastAsia="en-US"/>
              </w:rPr>
            </w:pPr>
            <w:r>
              <w:rPr>
                <w:rFonts w:eastAsia="Calibri"/>
                <w:szCs w:val="22"/>
                <w:lang w:eastAsia="zh-CN"/>
              </w:rPr>
              <w:t>2</w:t>
            </w:r>
            <w:r>
              <w:rPr>
                <w:rFonts w:eastAsia="Calibri"/>
                <w:szCs w:val="22"/>
              </w:rPr>
              <w:t>.7</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rPr>
              <w:t xml:space="preserve">Horizontal/Vertical radiating element spacing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.8</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rPr>
            </w:pPr>
            <w:r>
              <w:rPr>
                <w:rFonts w:eastAsia="Calibri"/>
                <w:szCs w:val="22"/>
                <w:lang w:eastAsia="ko-KR"/>
              </w:rPr>
              <w:t>Array Ohmic loss (dB)</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r>
      <w:tr w:rsidR="00557AE4" w:rsidTr="007F0105">
        <w:trPr>
          <w:trHeight w:val="20"/>
          <w:jc w:val="center"/>
        </w:trPr>
        <w:tc>
          <w:tcPr>
            <w:tcW w:w="366"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jc w:val="right"/>
              <w:rPr>
                <w:rFonts w:eastAsia="Calibri"/>
                <w:szCs w:val="22"/>
              </w:rPr>
            </w:pPr>
            <w:r>
              <w:rPr>
                <w:rFonts w:eastAsia="Calibri"/>
                <w:szCs w:val="22"/>
                <w:lang w:eastAsia="zh-CN"/>
              </w:rPr>
              <w:t>2</w:t>
            </w:r>
            <w:r>
              <w:rPr>
                <w:rFonts w:eastAsia="Calibri"/>
                <w:szCs w:val="22"/>
              </w:rPr>
              <w:t>.9</w:t>
            </w:r>
          </w:p>
        </w:tc>
        <w:tc>
          <w:tcPr>
            <w:tcW w:w="1325" w:type="pct"/>
            <w:tcBorders>
              <w:top w:val="single" w:sz="4" w:space="0" w:color="auto"/>
              <w:left w:val="single" w:sz="4" w:space="0" w:color="auto"/>
              <w:bottom w:val="single" w:sz="4" w:space="0" w:color="auto"/>
              <w:right w:val="single" w:sz="4" w:space="0" w:color="auto"/>
            </w:tcBorders>
            <w:hideMark/>
          </w:tcPr>
          <w:p w:rsidR="00557AE4" w:rsidRDefault="00557AE4" w:rsidP="007F0105">
            <w:pPr>
              <w:spacing w:before="40" w:after="20"/>
              <w:rPr>
                <w:rFonts w:eastAsia="Calibri"/>
                <w:szCs w:val="22"/>
                <w:lang w:eastAsia="ko-KR"/>
              </w:rPr>
            </w:pPr>
            <w:r>
              <w:rPr>
                <w:rFonts w:eastAsia="Calibri"/>
                <w:szCs w:val="22"/>
                <w:lang w:eastAsia="ko-KR"/>
              </w:rPr>
              <w:t xml:space="preserve">Conducted power (before Ohmic loss) per antenna element </w:t>
            </w:r>
          </w:p>
        </w:tc>
        <w:tc>
          <w:tcPr>
            <w:tcW w:w="441"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lang w:eastAsia="en-US"/>
              </w:rPr>
            </w:pPr>
          </w:p>
        </w:tc>
        <w:tc>
          <w:tcPr>
            <w:tcW w:w="663" w:type="pct"/>
            <w:tcBorders>
              <w:top w:val="single" w:sz="4" w:space="0" w:color="auto"/>
              <w:left w:val="single" w:sz="4" w:space="0" w:color="auto"/>
              <w:bottom w:val="single" w:sz="4" w:space="0" w:color="auto"/>
              <w:right w:val="single" w:sz="4" w:space="0" w:color="auto"/>
            </w:tcBorders>
          </w:tcPr>
          <w:p w:rsidR="00557AE4" w:rsidRDefault="00557AE4" w:rsidP="007F0105">
            <w:pPr>
              <w:spacing w:before="40" w:after="20"/>
              <w:jc w:val="center"/>
              <w:rPr>
                <w:rFonts w:eastAsia="Calibri" w:cs="Arial"/>
                <w:szCs w:val="22"/>
              </w:rPr>
            </w:pPr>
          </w:p>
        </w:tc>
        <w:tc>
          <w:tcPr>
            <w:tcW w:w="662"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rPr>
            </w:pPr>
          </w:p>
        </w:tc>
        <w:tc>
          <w:tcPr>
            <w:tcW w:w="810"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ko-KR"/>
              </w:rPr>
            </w:pPr>
          </w:p>
        </w:tc>
        <w:tc>
          <w:tcPr>
            <w:tcW w:w="733" w:type="pct"/>
            <w:tcBorders>
              <w:top w:val="single" w:sz="4" w:space="0" w:color="auto"/>
              <w:left w:val="single" w:sz="4" w:space="0" w:color="auto"/>
              <w:bottom w:val="single" w:sz="4" w:space="0" w:color="auto"/>
              <w:right w:val="single" w:sz="4" w:space="0" w:color="auto"/>
            </w:tcBorders>
            <w:vAlign w:val="center"/>
          </w:tcPr>
          <w:p w:rsidR="00557AE4" w:rsidRDefault="00557AE4" w:rsidP="007F0105">
            <w:pPr>
              <w:spacing w:before="40" w:after="20"/>
              <w:jc w:val="center"/>
              <w:rPr>
                <w:rFonts w:eastAsia="Calibri"/>
                <w:szCs w:val="22"/>
                <w:lang w:eastAsia="en-US"/>
              </w:rPr>
            </w:pPr>
          </w:p>
        </w:tc>
      </w:tr>
    </w:tbl>
    <w:p w:rsidR="00557AE4" w:rsidRDefault="00557AE4" w:rsidP="00557AE4">
      <w:pPr>
        <w:pStyle w:val="Tablefin"/>
        <w:rPr>
          <w:lang w:val="en-US"/>
        </w:rPr>
      </w:pPr>
    </w:p>
    <w:p w:rsidR="00796387" w:rsidRPr="00A7059D" w:rsidRDefault="00796387" w:rsidP="00796387">
      <w:pPr>
        <w:spacing w:after="0"/>
        <w:rPr>
          <w:bCs/>
        </w:rPr>
      </w:pPr>
    </w:p>
    <w:p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A26FDF" w:rsidRPr="00A26FDF" w:rsidRDefault="00A26FDF" w:rsidP="00796387">
      <w:pPr>
        <w:spacing w:after="0"/>
        <w:rPr>
          <w:rFonts w:hint="eastAsia"/>
          <w:lang w:eastAsia="zh-CN"/>
        </w:rPr>
      </w:pPr>
    </w:p>
    <w:p w:rsidR="00A26FDF" w:rsidRPr="00A26FDF" w:rsidRDefault="00A26FDF" w:rsidP="00796387">
      <w:pPr>
        <w:spacing w:after="0"/>
        <w:rPr>
          <w:rFonts w:hint="eastAsia"/>
          <w:lang w:eastAsia="zh-CN"/>
        </w:rPr>
      </w:pPr>
    </w:p>
    <w:p w:rsidR="00796387" w:rsidRPr="00A26FDF" w:rsidRDefault="00796387" w:rsidP="00796387">
      <w:pPr>
        <w:spacing w:after="0"/>
        <w:rPr>
          <w:rFonts w:hint="eastAsia"/>
          <w:lang w:eastAsia="zh-CN"/>
        </w:rPr>
      </w:pPr>
    </w:p>
    <w:p w:rsidR="00796387" w:rsidRDefault="00796387" w:rsidP="00796387">
      <w:pPr>
        <w:spacing w:after="0"/>
      </w:pPr>
    </w:p>
    <w:p w:rsidR="00796387" w:rsidRPr="002C2D4A" w:rsidRDefault="00796387" w:rsidP="00796387">
      <w:pPr>
        <w:spacing w:after="0"/>
      </w:pPr>
    </w:p>
    <w:p w:rsidR="00796387" w:rsidRPr="004E3261" w:rsidRDefault="00796387" w:rsidP="00796387">
      <w:pPr>
        <w:pStyle w:val="Heading3"/>
        <w:rPr>
          <w:color w:val="0000FF"/>
        </w:rPr>
      </w:pPr>
      <w:r w:rsidRPr="004E3261">
        <w:rPr>
          <w:color w:val="0000FF"/>
        </w:rPr>
        <w:lastRenderedPageBreak/>
        <w:t>4.3</w:t>
      </w:r>
      <w:r w:rsidRPr="004E3261">
        <w:rPr>
          <w:color w:val="0000FF"/>
        </w:rPr>
        <w:tab/>
        <w:t xml:space="preserve">RAN time budget </w:t>
      </w:r>
      <w:r>
        <w:rPr>
          <w:color w:val="0000FF"/>
        </w:rPr>
        <w:t xml:space="preserve">request </w:t>
      </w:r>
      <w:r w:rsidRPr="00BE7039">
        <w:rPr>
          <w:color w:val="0000FF"/>
        </w:rPr>
        <w:t>(not applicable to RAN5 WIs/SIs)</w:t>
      </w:r>
    </w:p>
    <w:p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796387" w:rsidRDefault="00796387" w:rsidP="00796387">
      <w:pPr>
        <w:pStyle w:val="NO"/>
        <w:rPr>
          <w:color w:val="0000FF"/>
        </w:rPr>
      </w:pPr>
      <w:r>
        <w:rPr>
          <w:color w:val="0000FF"/>
        </w:rPr>
        <w:tab/>
        <w:t>If this WID is covering Core and Performance part, then please fill out one line for each part in the attached Excel table.</w:t>
      </w:r>
    </w:p>
    <w:p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796387" w:rsidRPr="000402D9" w:rsidRDefault="00796387" w:rsidP="000402D9">
      <w:pPr>
        <w:spacing w:after="0"/>
      </w:pPr>
    </w:p>
    <w:p w:rsidR="00796387" w:rsidRPr="000402D9" w:rsidRDefault="00796387" w:rsidP="000402D9">
      <w:pPr>
        <w:spacing w:after="0"/>
      </w:pPr>
    </w:p>
    <w:p w:rsidR="00796387" w:rsidRPr="000402D9" w:rsidRDefault="00796387" w:rsidP="000402D9">
      <w:pPr>
        <w:spacing w:after="0"/>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Change w:id="8">
          <w:tblGrid>
            <w:gridCol w:w="1617"/>
            <w:gridCol w:w="1134"/>
            <w:gridCol w:w="2409"/>
            <w:gridCol w:w="993"/>
            <w:gridCol w:w="1074"/>
            <w:gridCol w:w="2186"/>
          </w:tblGrid>
        </w:tblGridChange>
      </w:tblGrid>
      <w:tr w:rsidR="00B2743D" w:rsidRPr="003D5673" w:rsidTr="009B493F">
        <w:tc>
          <w:tcPr>
            <w:tcW w:w="9413" w:type="dxa"/>
            <w:gridSpan w:val="6"/>
            <w:shd w:val="clear" w:color="auto" w:fill="D9D9D9"/>
            <w:tcMar>
              <w:left w:w="57" w:type="dxa"/>
              <w:right w:w="57" w:type="dxa"/>
            </w:tcMar>
            <w:vAlign w:val="center"/>
          </w:tcPr>
          <w:p w:rsidR="00B2743D" w:rsidRPr="003D5673" w:rsidRDefault="00B2743D" w:rsidP="009B493F">
            <w:pPr>
              <w:pStyle w:val="TAL"/>
              <w:ind w:right="-99"/>
              <w:jc w:val="center"/>
              <w:rPr>
                <w:b/>
                <w:sz w:val="16"/>
                <w:szCs w:val="16"/>
              </w:rPr>
            </w:pPr>
            <w:r w:rsidRPr="003D5673">
              <w:rPr>
                <w:b/>
                <w:sz w:val="16"/>
                <w:szCs w:val="16"/>
              </w:rPr>
              <w:t xml:space="preserve">New specifications </w:t>
            </w:r>
            <w:r w:rsidRPr="003D5673">
              <w:rPr>
                <w:i/>
                <w:sz w:val="16"/>
                <w:szCs w:val="16"/>
              </w:rPr>
              <w:t>{One line per specification. Create/delete lines as needed}</w:t>
            </w:r>
          </w:p>
        </w:tc>
      </w:tr>
      <w:tr w:rsidR="00FF3F0C" w:rsidRPr="003D5673" w:rsidTr="00072A56">
        <w:tc>
          <w:tcPr>
            <w:tcW w:w="1617" w:type="dxa"/>
            <w:shd w:val="clear" w:color="auto" w:fill="D9D9D9"/>
            <w:tcMar>
              <w:left w:w="57" w:type="dxa"/>
              <w:right w:w="57" w:type="dxa"/>
            </w:tcMar>
            <w:vAlign w:val="center"/>
          </w:tcPr>
          <w:p w:rsidR="00FF3F0C" w:rsidRPr="003D5673" w:rsidRDefault="00FF3F0C" w:rsidP="00A35110">
            <w:pPr>
              <w:spacing w:after="0"/>
              <w:ind w:right="-99"/>
              <w:rPr>
                <w:sz w:val="16"/>
                <w:szCs w:val="16"/>
              </w:rPr>
            </w:pPr>
            <w:r w:rsidRPr="003D5673">
              <w:rPr>
                <w:sz w:val="16"/>
                <w:szCs w:val="16"/>
              </w:rPr>
              <w:t xml:space="preserve">Type </w:t>
            </w:r>
          </w:p>
        </w:tc>
        <w:tc>
          <w:tcPr>
            <w:tcW w:w="1134" w:type="dxa"/>
            <w:shd w:val="clear" w:color="auto" w:fill="D9D9D9"/>
            <w:tcMar>
              <w:left w:w="57" w:type="dxa"/>
              <w:right w:w="57" w:type="dxa"/>
            </w:tcMar>
            <w:vAlign w:val="center"/>
          </w:tcPr>
          <w:p w:rsidR="00FF3F0C" w:rsidRPr="003D5673" w:rsidRDefault="00B567D1" w:rsidP="00B567D1">
            <w:pPr>
              <w:spacing w:after="0"/>
              <w:ind w:right="-99"/>
            </w:pPr>
            <w:r w:rsidRPr="003D5673">
              <w:rPr>
                <w:sz w:val="16"/>
                <w:szCs w:val="16"/>
              </w:rPr>
              <w:t>TS/TR number</w:t>
            </w:r>
          </w:p>
        </w:tc>
        <w:tc>
          <w:tcPr>
            <w:tcW w:w="2409" w:type="dxa"/>
            <w:shd w:val="clear" w:color="auto" w:fill="D9D9D9"/>
            <w:tcMar>
              <w:left w:w="57" w:type="dxa"/>
              <w:right w:w="57" w:type="dxa"/>
            </w:tcMar>
            <w:vAlign w:val="center"/>
          </w:tcPr>
          <w:p w:rsidR="00FF3F0C" w:rsidRPr="003D5673" w:rsidRDefault="00FF3F0C" w:rsidP="009B493F">
            <w:pPr>
              <w:spacing w:after="0"/>
              <w:ind w:right="-99"/>
              <w:rPr>
                <w:rFonts w:ascii="Arial" w:hAnsi="Arial"/>
                <w:sz w:val="16"/>
                <w:szCs w:val="16"/>
              </w:rPr>
            </w:pPr>
            <w:r w:rsidRPr="003D5673">
              <w:rPr>
                <w:rFonts w:ascii="Arial" w:hAnsi="Arial"/>
                <w:sz w:val="16"/>
                <w:szCs w:val="16"/>
              </w:rPr>
              <w:t>Title</w:t>
            </w:r>
          </w:p>
        </w:tc>
        <w:tc>
          <w:tcPr>
            <w:tcW w:w="993" w:type="dxa"/>
            <w:shd w:val="clear" w:color="auto" w:fill="D9D9D9"/>
            <w:tcMar>
              <w:left w:w="57" w:type="dxa"/>
              <w:right w:w="57" w:type="dxa"/>
            </w:tcMar>
            <w:vAlign w:val="center"/>
          </w:tcPr>
          <w:p w:rsidR="00FF3F0C" w:rsidRPr="003D5673" w:rsidRDefault="00FF3F0C" w:rsidP="009B493F">
            <w:pPr>
              <w:spacing w:after="0"/>
              <w:ind w:right="-99"/>
              <w:rPr>
                <w:rFonts w:ascii="Arial" w:hAnsi="Arial"/>
                <w:sz w:val="16"/>
                <w:szCs w:val="16"/>
              </w:rPr>
            </w:pPr>
            <w:r w:rsidRPr="003D5673">
              <w:rPr>
                <w:rFonts w:ascii="Arial" w:hAnsi="Arial"/>
                <w:sz w:val="16"/>
                <w:szCs w:val="16"/>
              </w:rPr>
              <w:t xml:space="preserve">For info </w:t>
            </w:r>
            <w:r w:rsidRPr="003D5673">
              <w:rPr>
                <w:rFonts w:ascii="Arial" w:hAnsi="Arial"/>
                <w:sz w:val="16"/>
                <w:szCs w:val="16"/>
              </w:rPr>
              <w:br/>
              <w:t xml:space="preserve">at TSG# </w:t>
            </w:r>
          </w:p>
        </w:tc>
        <w:tc>
          <w:tcPr>
            <w:tcW w:w="1074" w:type="dxa"/>
            <w:shd w:val="clear" w:color="auto" w:fill="D9D9D9"/>
            <w:tcMar>
              <w:left w:w="57" w:type="dxa"/>
              <w:right w:w="57" w:type="dxa"/>
            </w:tcMar>
            <w:vAlign w:val="center"/>
          </w:tcPr>
          <w:p w:rsidR="00FF3F0C" w:rsidRPr="003D5673" w:rsidRDefault="00FF3F0C" w:rsidP="009B493F">
            <w:pPr>
              <w:spacing w:after="0"/>
              <w:ind w:right="-99"/>
              <w:rPr>
                <w:rFonts w:ascii="Arial" w:hAnsi="Arial"/>
                <w:sz w:val="16"/>
                <w:szCs w:val="16"/>
              </w:rPr>
            </w:pPr>
            <w:r w:rsidRPr="003D5673">
              <w:rPr>
                <w:rFonts w:ascii="Arial" w:hAnsi="Arial"/>
                <w:sz w:val="16"/>
                <w:szCs w:val="16"/>
              </w:rPr>
              <w:t>For approval at TSG#</w:t>
            </w:r>
          </w:p>
        </w:tc>
        <w:tc>
          <w:tcPr>
            <w:tcW w:w="2186" w:type="dxa"/>
            <w:shd w:val="clear" w:color="auto" w:fill="D9D9D9"/>
            <w:tcMar>
              <w:left w:w="57" w:type="dxa"/>
              <w:right w:w="57" w:type="dxa"/>
            </w:tcMar>
            <w:vAlign w:val="center"/>
          </w:tcPr>
          <w:p w:rsidR="00FF3F0C" w:rsidRPr="003D5673" w:rsidRDefault="00FF3F0C" w:rsidP="009B493F">
            <w:pPr>
              <w:spacing w:after="0"/>
              <w:ind w:right="-99"/>
              <w:rPr>
                <w:rFonts w:ascii="Arial" w:hAnsi="Arial"/>
                <w:sz w:val="16"/>
                <w:szCs w:val="16"/>
              </w:rPr>
            </w:pPr>
            <w:r w:rsidRPr="003D5673">
              <w:rPr>
                <w:rFonts w:ascii="Arial" w:hAnsi="Arial"/>
                <w:sz w:val="16"/>
                <w:szCs w:val="16"/>
              </w:rPr>
              <w:t>Remarks</w:t>
            </w:r>
          </w:p>
        </w:tc>
      </w:tr>
      <w:tr w:rsidR="00FF3F0C" w:rsidRPr="003D5673" w:rsidTr="00072A56">
        <w:tc>
          <w:tcPr>
            <w:tcW w:w="1617" w:type="dxa"/>
          </w:tcPr>
          <w:p w:rsidR="00FF3F0C" w:rsidRPr="00341EB0" w:rsidRDefault="00341EB0" w:rsidP="008B519F">
            <w:pPr>
              <w:spacing w:after="0"/>
            </w:pPr>
            <w:r>
              <w:t>Internal TR</w:t>
            </w:r>
          </w:p>
        </w:tc>
        <w:tc>
          <w:tcPr>
            <w:tcW w:w="1134" w:type="dxa"/>
          </w:tcPr>
          <w:p w:rsidR="00BB5EBF" w:rsidRPr="003D5673" w:rsidRDefault="00341EB0" w:rsidP="00BB5EBF">
            <w:pPr>
              <w:spacing w:after="0"/>
              <w:rPr>
                <w:i/>
              </w:rPr>
            </w:pPr>
            <w:r>
              <w:rPr>
                <w:i/>
              </w:rPr>
              <w:t>38.</w:t>
            </w:r>
            <w:r w:rsidR="004670F4">
              <w:rPr>
                <w:i/>
              </w:rPr>
              <w:t>9</w:t>
            </w:r>
            <w:del w:id="9" w:author="D. Everaere" w:date="2020-11-23T17:31:00Z">
              <w:r w:rsidR="004670F4" w:rsidDel="008555CA">
                <w:rPr>
                  <w:i/>
                </w:rPr>
                <w:delText>xx</w:delText>
              </w:r>
            </w:del>
            <w:ins w:id="10" w:author="D. Everaere" w:date="2020-11-23T17:31:00Z">
              <w:r w:rsidR="008555CA">
                <w:rPr>
                  <w:i/>
                </w:rPr>
                <w:t>21</w:t>
              </w:r>
            </w:ins>
          </w:p>
        </w:tc>
        <w:tc>
          <w:tcPr>
            <w:tcW w:w="2409" w:type="dxa"/>
          </w:tcPr>
          <w:p w:rsidR="00FF3F0C" w:rsidRPr="00341EB0" w:rsidRDefault="00AB3E90" w:rsidP="00152DE5">
            <w:pPr>
              <w:spacing w:after="0"/>
            </w:pPr>
            <w:r>
              <w:t xml:space="preserve">Parameters for </w:t>
            </w:r>
            <w:r w:rsidR="00152DE5">
              <w:t xml:space="preserve">IMT studies on </w:t>
            </w:r>
            <w:r w:rsidR="00152DE5" w:rsidRPr="00152DE5">
              <w:t xml:space="preserve">6.425-7.025GHz, 7.025-7.125GHz </w:t>
            </w:r>
            <w:r>
              <w:t xml:space="preserve"> </w:t>
            </w:r>
            <w:r w:rsidR="004670F4">
              <w:t xml:space="preserve">and 10.0-10.5 GHz </w:t>
            </w:r>
          </w:p>
        </w:tc>
        <w:tc>
          <w:tcPr>
            <w:tcW w:w="993" w:type="dxa"/>
          </w:tcPr>
          <w:p w:rsidR="00FF3F0C" w:rsidRPr="003D5673" w:rsidRDefault="00FF3F0C" w:rsidP="009B493F">
            <w:pPr>
              <w:spacing w:after="0"/>
              <w:rPr>
                <w:i/>
              </w:rPr>
            </w:pPr>
          </w:p>
        </w:tc>
        <w:tc>
          <w:tcPr>
            <w:tcW w:w="1074" w:type="dxa"/>
          </w:tcPr>
          <w:p w:rsidR="00FF3F0C" w:rsidRPr="003D5673" w:rsidRDefault="003821D4" w:rsidP="009B493F">
            <w:pPr>
              <w:spacing w:after="0"/>
              <w:rPr>
                <w:i/>
              </w:rPr>
            </w:pPr>
            <w:r>
              <w:rPr>
                <w:i/>
              </w:rPr>
              <w:t>RAN#</w:t>
            </w:r>
            <w:del w:id="11" w:author="D. Everaere" w:date="2020-11-23T17:31:00Z">
              <w:r w:rsidR="00925BFC" w:rsidDel="008555CA">
                <w:rPr>
                  <w:i/>
                </w:rPr>
                <w:delText>90</w:delText>
              </w:r>
              <w:r w:rsidDel="008555CA">
                <w:rPr>
                  <w:i/>
                </w:rPr>
                <w:delText xml:space="preserve"> </w:delText>
              </w:r>
            </w:del>
            <w:ins w:id="12" w:author="D. Everaere" w:date="2020-11-23T17:31:00Z">
              <w:r w:rsidR="008555CA">
                <w:rPr>
                  <w:i/>
                </w:rPr>
                <w:t xml:space="preserve">91 </w:t>
              </w:r>
            </w:ins>
          </w:p>
        </w:tc>
        <w:tc>
          <w:tcPr>
            <w:tcW w:w="2186" w:type="dxa"/>
          </w:tcPr>
          <w:p w:rsidR="00FF3F0C" w:rsidRDefault="009F6B76" w:rsidP="009B493F">
            <w:pPr>
              <w:spacing w:after="0"/>
              <w:rPr>
                <w:i/>
              </w:rPr>
            </w:pPr>
            <w:bookmarkStart w:id="13" w:name="_Hlk35260010"/>
            <w:r w:rsidRPr="00D56641">
              <w:rPr>
                <w:i/>
              </w:rPr>
              <w:t xml:space="preserve">Liehai Liu, Huawei, </w:t>
            </w:r>
            <w:hyperlink r:id="rId16" w:history="1">
              <w:r w:rsidR="00754730" w:rsidRPr="00A83CAE">
                <w:rPr>
                  <w:rStyle w:val="Hyperlink"/>
                  <w:i/>
                </w:rPr>
                <w:t>liuliehai@huawei.com</w:t>
              </w:r>
            </w:hyperlink>
            <w:bookmarkEnd w:id="13"/>
          </w:p>
          <w:p w:rsidR="00754730" w:rsidRPr="003D5673" w:rsidRDefault="00754730" w:rsidP="009B493F">
            <w:pPr>
              <w:spacing w:after="0"/>
              <w:rPr>
                <w:i/>
              </w:rPr>
            </w:pPr>
          </w:p>
        </w:tc>
      </w:tr>
    </w:tbl>
    <w:p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have to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3D5673" w:rsidTr="009428A9">
        <w:tblPrEx>
          <w:tblCellMar>
            <w:top w:w="0" w:type="dxa"/>
            <w:bottom w:w="0" w:type="dxa"/>
          </w:tblCellMar>
        </w:tblPrEx>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3D5673" w:rsidRDefault="004C634D" w:rsidP="00CD3153">
            <w:pPr>
              <w:pStyle w:val="TAL"/>
              <w:ind w:right="-99"/>
              <w:jc w:val="center"/>
              <w:rPr>
                <w:sz w:val="16"/>
                <w:szCs w:val="16"/>
              </w:rPr>
            </w:pPr>
            <w:r w:rsidRPr="003D5673">
              <w:rPr>
                <w:b/>
                <w:sz w:val="16"/>
                <w:szCs w:val="16"/>
              </w:rPr>
              <w:t xml:space="preserve">Impacted existing TS/TR </w:t>
            </w:r>
            <w:r w:rsidR="00CD3153" w:rsidRPr="003D5673">
              <w:rPr>
                <w:i/>
                <w:sz w:val="16"/>
                <w:szCs w:val="16"/>
              </w:rPr>
              <w:t>{One line per specification. Create/delete lines as needed}</w:t>
            </w:r>
          </w:p>
        </w:tc>
      </w:tr>
      <w:tr w:rsidR="009428A9"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C3799C">
            <w:pPr>
              <w:pStyle w:val="TAL"/>
              <w:ind w:right="-99"/>
              <w:rPr>
                <w:sz w:val="16"/>
                <w:szCs w:val="16"/>
              </w:rPr>
            </w:pPr>
            <w:r w:rsidRPr="003D567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251D80">
            <w:pPr>
              <w:spacing w:after="0"/>
              <w:ind w:right="-99"/>
              <w:rPr>
                <w:sz w:val="16"/>
                <w:szCs w:val="16"/>
              </w:rPr>
            </w:pPr>
            <w:r w:rsidRPr="003D5673">
              <w:rPr>
                <w:sz w:val="16"/>
                <w:szCs w:val="16"/>
              </w:rPr>
              <w:t>D</w:t>
            </w:r>
            <w:r w:rsidRPr="003D567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3D5673" w:rsidRDefault="009428A9" w:rsidP="00C3799C">
            <w:pPr>
              <w:pStyle w:val="TAL"/>
              <w:ind w:right="-99"/>
              <w:rPr>
                <w:sz w:val="16"/>
                <w:szCs w:val="16"/>
              </w:rPr>
            </w:pPr>
            <w:r w:rsidRPr="003D5673">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Pr="003D5673" w:rsidRDefault="009428A9" w:rsidP="00C3799C">
            <w:pPr>
              <w:pStyle w:val="TAL"/>
              <w:ind w:right="-99"/>
              <w:rPr>
                <w:sz w:val="16"/>
                <w:szCs w:val="16"/>
              </w:rPr>
            </w:pPr>
            <w:r w:rsidRPr="003D5673">
              <w:rPr>
                <w:sz w:val="16"/>
                <w:szCs w:val="16"/>
              </w:rPr>
              <w:t>Remarks</w:t>
            </w:r>
          </w:p>
        </w:tc>
      </w:tr>
      <w:tr w:rsidR="00F534A6"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r w:rsidR="00971A78"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971A78" w:rsidRPr="003D5673" w:rsidRDefault="00971A78" w:rsidP="00F534A6">
            <w:pPr>
              <w:spacing w:after="0"/>
              <w:rPr>
                <w:lang w:eastAsia="zh-CN"/>
              </w:rPr>
            </w:pPr>
          </w:p>
        </w:tc>
      </w:tr>
      <w:tr w:rsidR="00F534A6"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r w:rsidR="00E11D41"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E11D41" w:rsidRPr="003D5673" w:rsidRDefault="00E11D41" w:rsidP="00F534A6">
            <w:pPr>
              <w:spacing w:after="0"/>
              <w:rPr>
                <w:lang w:eastAsia="zh-CN"/>
              </w:rPr>
            </w:pPr>
          </w:p>
        </w:tc>
      </w:tr>
      <w:tr w:rsidR="00F534A6" w:rsidRPr="003D5673" w:rsidTr="000E630D">
        <w:tblPrEx>
          <w:tblCellMar>
            <w:top w:w="0" w:type="dxa"/>
            <w:bottom w:w="0"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rsidR="00F534A6" w:rsidRPr="003D5673" w:rsidRDefault="00F534A6" w:rsidP="00F534A6">
            <w:pPr>
              <w:spacing w:after="0"/>
              <w:rPr>
                <w:lang w:eastAsia="zh-CN"/>
              </w:rPr>
            </w:pPr>
          </w:p>
        </w:tc>
      </w:tr>
    </w:tbl>
    <w:p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rsidR="00925C48" w:rsidRDefault="00925C48" w:rsidP="00925C48">
      <w:pPr>
        <w:ind w:right="-99"/>
        <w:rPr>
          <w:rFonts w:eastAsia="Calibri"/>
          <w:sz w:val="24"/>
          <w:szCs w:val="24"/>
          <w:lang w:val="en-US"/>
        </w:rPr>
      </w:pPr>
    </w:p>
    <w:p w:rsidR="00925C48" w:rsidRDefault="00925C48" w:rsidP="00925C48">
      <w:pPr>
        <w:rPr>
          <w:lang w:eastAsia="zh-CN"/>
        </w:rPr>
      </w:pPr>
      <w:r w:rsidRPr="00925C48">
        <w:rPr>
          <w:lang w:eastAsia="zh-CN"/>
        </w:rPr>
        <w:t xml:space="preserve">Dominique Everaere, Ericsson, </w:t>
      </w:r>
      <w:hyperlink r:id="rId17" w:history="1">
        <w:r w:rsidRPr="00F834AD">
          <w:rPr>
            <w:rStyle w:val="Hyperlink"/>
            <w:lang w:eastAsia="zh-CN"/>
          </w:rPr>
          <w:t>dominique.everaere@ericsson.com</w:t>
        </w:r>
      </w:hyperlink>
    </w:p>
    <w:p w:rsidR="00925C48" w:rsidRDefault="00925C48" w:rsidP="00925C48">
      <w:pPr>
        <w:spacing w:after="0"/>
        <w:ind w:right="-96"/>
        <w:rPr>
          <w:iCs/>
        </w:rPr>
      </w:pPr>
    </w:p>
    <w:p w:rsidR="00C55861" w:rsidRPr="004B6DAF" w:rsidRDefault="00C55861" w:rsidP="00925C48">
      <w:pPr>
        <w:spacing w:after="0"/>
        <w:ind w:right="-96"/>
        <w:rPr>
          <w:iCs/>
          <w:lang w:eastAsia="zh-CN"/>
        </w:rPr>
      </w:pPr>
    </w:p>
    <w:p w:rsidR="00554E09" w:rsidRPr="00C530D9" w:rsidRDefault="00554E09" w:rsidP="00CD3153">
      <w:pPr>
        <w:ind w:right="-99"/>
        <w:rPr>
          <w:i/>
          <w:lang w:val="en-US"/>
        </w:rPr>
      </w:pPr>
    </w:p>
    <w:p w:rsidR="008A76FD" w:rsidRDefault="00174617" w:rsidP="00944B28">
      <w:pPr>
        <w:pStyle w:val="Heading2"/>
        <w:spacing w:before="0" w:after="0"/>
      </w:pPr>
      <w:r>
        <w:t>7</w:t>
      </w:r>
      <w:r w:rsidR="009870A7">
        <w:tab/>
      </w:r>
      <w:r w:rsidR="008A76FD">
        <w:t>Work item leadership</w:t>
      </w:r>
    </w:p>
    <w:p w:rsidR="0033027D" w:rsidRPr="00251D80" w:rsidRDefault="0033027D" w:rsidP="0033027D">
      <w:pPr>
        <w:ind w:right="-99"/>
        <w:rPr>
          <w:i/>
        </w:rPr>
      </w:pPr>
    </w:p>
    <w:p w:rsidR="00557B2E" w:rsidRDefault="00F534A6" w:rsidP="00F534A6">
      <w:pPr>
        <w:spacing w:after="0"/>
        <w:ind w:right="-96"/>
        <w:rPr>
          <w:rFonts w:hint="eastAsia"/>
          <w:lang w:eastAsia="zh-CN"/>
        </w:rPr>
      </w:pPr>
      <w:r>
        <w:rPr>
          <w:rFonts w:hint="eastAsia"/>
          <w:lang w:eastAsia="zh-CN"/>
        </w:rPr>
        <w:t>R4</w:t>
      </w:r>
    </w:p>
    <w:p w:rsidR="00F534A6" w:rsidRPr="00557B2E" w:rsidRDefault="00F534A6" w:rsidP="00F534A6">
      <w:pPr>
        <w:spacing w:after="0"/>
        <w:ind w:right="-96"/>
        <w:rPr>
          <w:rFonts w:hint="eastAsia"/>
          <w:lang w:eastAsia="zh-CN"/>
        </w:rPr>
      </w:pPr>
    </w:p>
    <w:p w:rsidR="00174617" w:rsidRDefault="00174617" w:rsidP="00174617">
      <w:pPr>
        <w:pStyle w:val="Heading2"/>
        <w:spacing w:before="0" w:after="0"/>
      </w:pPr>
      <w:r>
        <w:lastRenderedPageBreak/>
        <w:t>8</w:t>
      </w:r>
      <w:r>
        <w:tab/>
        <w:t>A</w:t>
      </w:r>
      <w:r w:rsidRPr="00A97A52">
        <w:t xml:space="preserve">spects that involve </w:t>
      </w:r>
      <w:r>
        <w:t>other</w:t>
      </w:r>
      <w:r w:rsidRPr="00A97A52">
        <w:t xml:space="preserve"> WGs</w:t>
      </w:r>
    </w:p>
    <w:p w:rsidR="00174617" w:rsidRDefault="00174617" w:rsidP="00174617">
      <w:pPr>
        <w:rPr>
          <w:i/>
        </w:rPr>
      </w:pPr>
      <w:r w:rsidRPr="00251D80">
        <w:rPr>
          <w:i/>
        </w:rPr>
        <w:t>{</w:t>
      </w:r>
      <w:r w:rsidR="00C27CA9">
        <w:rPr>
          <w:i/>
        </w:rPr>
        <w:t xml:space="preserve">Specify all the other WG(s) to </w:t>
      </w:r>
      <w:r w:rsidR="00C27CA9" w:rsidRPr="00C27CA9">
        <w:rPr>
          <w:i/>
        </w:rPr>
        <w:t>be involved and</w:t>
      </w:r>
      <w:r w:rsidR="00D32678">
        <w:rPr>
          <w:i/>
        </w:rPr>
        <w:t>, if specific</w:t>
      </w:r>
      <w:r w:rsidR="00D32678" w:rsidRPr="00C27CA9">
        <w:rPr>
          <w:i/>
        </w:rPr>
        <w:t>,</w:t>
      </w:r>
      <w:r w:rsidR="00C27CA9" w:rsidRPr="00C27CA9">
        <w:rPr>
          <w:i/>
        </w:rPr>
        <w:t xml:space="preserve"> their task</w:t>
      </w:r>
      <w:r w:rsidR="00D32678">
        <w:rPr>
          <w:i/>
        </w:rPr>
        <w:t>. E</w:t>
      </w:r>
      <w:r w:rsidR="00C27CA9" w:rsidRPr="00C27CA9">
        <w:rPr>
          <w:i/>
        </w:rPr>
        <w:t>.g.: "SA2, SA3, SA5</w:t>
      </w:r>
      <w:r w:rsidR="00D32678">
        <w:rPr>
          <w:i/>
        </w:rPr>
        <w:t>. CT6 for storage</w:t>
      </w:r>
      <w:r w:rsidR="00C27CA9">
        <w:rPr>
          <w:i/>
        </w:rPr>
        <w:t xml:space="preserve">, and potentially </w:t>
      </w:r>
      <w:r w:rsidR="00C27CA9" w:rsidRPr="00C27CA9">
        <w:rPr>
          <w:i/>
        </w:rPr>
        <w:t>SA4".</w:t>
      </w:r>
      <w:r w:rsidR="00C27CA9">
        <w:rPr>
          <w:i/>
        </w:rPr>
        <w:t xml:space="preserve"> </w:t>
      </w:r>
      <w:r w:rsidR="001C718D" w:rsidRPr="00251D80">
        <w:rPr>
          <w:i/>
        </w:rPr>
        <w:t>If not applicable, indicate "None" or "None identified yet".</w:t>
      </w:r>
      <w:r w:rsidRPr="00251D80">
        <w:rPr>
          <w:i/>
        </w:rPr>
        <w:t>}</w:t>
      </w:r>
    </w:p>
    <w:p w:rsidR="00554E09" w:rsidRPr="00EE1AB4" w:rsidRDefault="00554E09" w:rsidP="00554E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RAN WG aspects have to be covered in section 4.</w:t>
      </w:r>
    </w:p>
    <w:p w:rsidR="00554E09" w:rsidRPr="00251D80" w:rsidRDefault="00554E09" w:rsidP="00174617">
      <w:pPr>
        <w:rPr>
          <w:i/>
        </w:rPr>
      </w:pP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 xml:space="preserve">.} </w:t>
      </w:r>
    </w:p>
    <w:p w:rsidR="00067741" w:rsidRDefault="00067741" w:rsidP="0006774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7"/>
      </w:tblGrid>
      <w:tr w:rsidR="00F534A6" w:rsidRPr="003D5673" w:rsidTr="003D5673">
        <w:trPr>
          <w:jc w:val="center"/>
        </w:trPr>
        <w:tc>
          <w:tcPr>
            <w:tcW w:w="0" w:type="auto"/>
            <w:shd w:val="clear" w:color="auto" w:fill="E0E0E0"/>
          </w:tcPr>
          <w:p w:rsidR="00F534A6" w:rsidRPr="003D5673" w:rsidRDefault="00F534A6" w:rsidP="003D5673">
            <w:pPr>
              <w:pStyle w:val="TAH"/>
            </w:pPr>
            <w:r w:rsidRPr="003D5673">
              <w:t>Supporting IM name</w:t>
            </w:r>
          </w:p>
        </w:tc>
      </w:tr>
      <w:tr w:rsidR="00F534A6" w:rsidRPr="003D5673" w:rsidTr="003D5673">
        <w:trPr>
          <w:jc w:val="center"/>
        </w:trPr>
        <w:tc>
          <w:tcPr>
            <w:tcW w:w="0" w:type="auto"/>
            <w:shd w:val="clear" w:color="auto" w:fill="auto"/>
          </w:tcPr>
          <w:p w:rsidR="00F534A6" w:rsidRPr="003D5673" w:rsidRDefault="00E11D41" w:rsidP="003D5673">
            <w:pPr>
              <w:pStyle w:val="TAL"/>
            </w:pPr>
            <w:r>
              <w:t>Ericsson</w:t>
            </w:r>
          </w:p>
        </w:tc>
      </w:tr>
      <w:tr w:rsidR="00A52136" w:rsidRPr="003D5673" w:rsidTr="003D5673">
        <w:trPr>
          <w:jc w:val="center"/>
        </w:trPr>
        <w:tc>
          <w:tcPr>
            <w:tcW w:w="0" w:type="auto"/>
            <w:shd w:val="clear" w:color="auto" w:fill="auto"/>
          </w:tcPr>
          <w:p w:rsidR="00A52136" w:rsidRDefault="00C02EE0" w:rsidP="003D5673">
            <w:pPr>
              <w:pStyle w:val="TAL"/>
            </w:pPr>
            <w:r>
              <w:rPr>
                <w:lang w:val="en-US"/>
              </w:rPr>
              <w:t>Deutsche Telekom</w:t>
            </w:r>
          </w:p>
        </w:tc>
      </w:tr>
      <w:tr w:rsidR="00F534A6" w:rsidRPr="003D5673" w:rsidTr="003D5673">
        <w:trPr>
          <w:jc w:val="center"/>
        </w:trPr>
        <w:tc>
          <w:tcPr>
            <w:tcW w:w="0" w:type="auto"/>
            <w:shd w:val="clear" w:color="auto" w:fill="auto"/>
          </w:tcPr>
          <w:p w:rsidR="00F534A6" w:rsidRPr="003D5673" w:rsidRDefault="00C8581A" w:rsidP="003D5673">
            <w:pPr>
              <w:pStyle w:val="TAL"/>
            </w:pPr>
            <w:r>
              <w:t>AT&amp;T</w:t>
            </w:r>
          </w:p>
        </w:tc>
      </w:tr>
      <w:tr w:rsidR="00F534A6" w:rsidRPr="003D5673" w:rsidTr="003D5673">
        <w:trPr>
          <w:jc w:val="center"/>
        </w:trPr>
        <w:tc>
          <w:tcPr>
            <w:tcW w:w="0" w:type="auto"/>
            <w:shd w:val="clear" w:color="auto" w:fill="auto"/>
          </w:tcPr>
          <w:p w:rsidR="00F534A6" w:rsidRPr="003D5673" w:rsidRDefault="007C3226" w:rsidP="003D5673">
            <w:pPr>
              <w:pStyle w:val="TAL"/>
            </w:pPr>
            <w:r>
              <w:t>Sprint</w:t>
            </w:r>
          </w:p>
        </w:tc>
      </w:tr>
      <w:tr w:rsidR="00F534A6" w:rsidRPr="003D5673" w:rsidTr="003D5673">
        <w:trPr>
          <w:jc w:val="center"/>
        </w:trPr>
        <w:tc>
          <w:tcPr>
            <w:tcW w:w="0" w:type="auto"/>
            <w:shd w:val="clear" w:color="auto" w:fill="auto"/>
          </w:tcPr>
          <w:p w:rsidR="00F534A6" w:rsidRPr="003D5673" w:rsidRDefault="00FA103A" w:rsidP="003D5673">
            <w:pPr>
              <w:pStyle w:val="TAL"/>
              <w:rPr>
                <w:rFonts w:hint="eastAsia"/>
                <w:lang w:eastAsia="zh-CN"/>
              </w:rPr>
            </w:pPr>
            <w:r>
              <w:rPr>
                <w:lang w:eastAsia="zh-CN"/>
              </w:rPr>
              <w:t>Huawei</w:t>
            </w:r>
          </w:p>
        </w:tc>
      </w:tr>
      <w:tr w:rsidR="00F534A6" w:rsidRPr="003D5673" w:rsidTr="003D5673">
        <w:trPr>
          <w:jc w:val="center"/>
        </w:trPr>
        <w:tc>
          <w:tcPr>
            <w:tcW w:w="0" w:type="auto"/>
            <w:shd w:val="clear" w:color="auto" w:fill="auto"/>
          </w:tcPr>
          <w:p w:rsidR="00F534A6" w:rsidRPr="003D5673" w:rsidRDefault="00E6456E" w:rsidP="003D5673">
            <w:pPr>
              <w:pStyle w:val="TAL"/>
            </w:pPr>
            <w:r>
              <w:rPr>
                <w:rFonts w:hint="eastAsia"/>
                <w:lang w:eastAsia="zh-CN"/>
              </w:rPr>
              <w:t>H</w:t>
            </w:r>
            <w:r>
              <w:rPr>
                <w:lang w:eastAsia="zh-CN"/>
              </w:rPr>
              <w:t>iSilicon</w:t>
            </w:r>
          </w:p>
        </w:tc>
      </w:tr>
      <w:tr w:rsidR="00E6456E" w:rsidRPr="003D5673" w:rsidTr="003D5673">
        <w:trPr>
          <w:jc w:val="center"/>
        </w:trPr>
        <w:tc>
          <w:tcPr>
            <w:tcW w:w="0" w:type="auto"/>
            <w:shd w:val="clear" w:color="auto" w:fill="auto"/>
          </w:tcPr>
          <w:p w:rsidR="00E6456E" w:rsidRPr="003D5673" w:rsidRDefault="00E6456E" w:rsidP="003D5673">
            <w:pPr>
              <w:pStyle w:val="TAL"/>
              <w:rPr>
                <w:rFonts w:hint="eastAsia"/>
                <w:lang w:eastAsia="zh-CN"/>
              </w:rPr>
            </w:pPr>
            <w:r>
              <w:rPr>
                <w:lang w:eastAsia="zh-CN"/>
              </w:rPr>
              <w:t>Spreadtrum Communication</w:t>
            </w:r>
          </w:p>
        </w:tc>
      </w:tr>
      <w:tr w:rsidR="00E6456E" w:rsidRPr="003D5673" w:rsidTr="003D5673">
        <w:trPr>
          <w:jc w:val="center"/>
        </w:trPr>
        <w:tc>
          <w:tcPr>
            <w:tcW w:w="0" w:type="auto"/>
            <w:shd w:val="clear" w:color="auto" w:fill="auto"/>
          </w:tcPr>
          <w:p w:rsidR="00E6456E" w:rsidRPr="003D5673" w:rsidRDefault="00E6456E" w:rsidP="003D5673">
            <w:pPr>
              <w:pStyle w:val="TAL"/>
              <w:rPr>
                <w:rFonts w:hint="eastAsia"/>
                <w:lang w:eastAsia="zh-CN"/>
              </w:rPr>
            </w:pPr>
            <w:r>
              <w:rPr>
                <w:rFonts w:hint="eastAsia"/>
                <w:lang w:eastAsia="zh-CN"/>
              </w:rPr>
              <w:t>C</w:t>
            </w:r>
            <w:r>
              <w:rPr>
                <w:lang w:eastAsia="zh-CN"/>
              </w:rPr>
              <w:t>hina Telecom</w:t>
            </w:r>
          </w:p>
        </w:tc>
      </w:tr>
      <w:tr w:rsidR="00E6456E" w:rsidRPr="003D5673" w:rsidTr="003D5673">
        <w:trPr>
          <w:jc w:val="center"/>
        </w:trPr>
        <w:tc>
          <w:tcPr>
            <w:tcW w:w="0" w:type="auto"/>
            <w:shd w:val="clear" w:color="auto" w:fill="auto"/>
          </w:tcPr>
          <w:p w:rsidR="00E6456E" w:rsidRPr="003D5673" w:rsidRDefault="00E6456E" w:rsidP="003D5673">
            <w:pPr>
              <w:pStyle w:val="TAL"/>
              <w:rPr>
                <w:rFonts w:hint="eastAsia"/>
                <w:lang w:eastAsia="zh-CN"/>
              </w:rPr>
            </w:pPr>
            <w:r>
              <w:rPr>
                <w:lang w:eastAsia="zh-CN"/>
              </w:rPr>
              <w:t>CMCC</w:t>
            </w:r>
          </w:p>
        </w:tc>
      </w:tr>
      <w:tr w:rsidR="00E6456E" w:rsidRPr="003D5673" w:rsidTr="003D5673">
        <w:trPr>
          <w:jc w:val="center"/>
        </w:trPr>
        <w:tc>
          <w:tcPr>
            <w:tcW w:w="0" w:type="auto"/>
            <w:shd w:val="clear" w:color="auto" w:fill="auto"/>
          </w:tcPr>
          <w:p w:rsidR="00E6456E" w:rsidRPr="003D5673" w:rsidRDefault="00C56AC3" w:rsidP="003D5673">
            <w:pPr>
              <w:pStyle w:val="TAL"/>
              <w:rPr>
                <w:rFonts w:hint="eastAsia"/>
                <w:lang w:eastAsia="zh-CN"/>
              </w:rPr>
            </w:pPr>
            <w:r>
              <w:rPr>
                <w:lang w:eastAsia="zh-CN"/>
              </w:rPr>
              <w:t>Mediatek</w:t>
            </w:r>
          </w:p>
        </w:tc>
      </w:tr>
      <w:tr w:rsidR="00986139" w:rsidRPr="003D5673" w:rsidTr="003D5673">
        <w:trPr>
          <w:jc w:val="center"/>
        </w:trPr>
        <w:tc>
          <w:tcPr>
            <w:tcW w:w="0" w:type="auto"/>
            <w:shd w:val="clear" w:color="auto" w:fill="auto"/>
          </w:tcPr>
          <w:p w:rsidR="00986139" w:rsidRDefault="00986139" w:rsidP="003D5673">
            <w:pPr>
              <w:pStyle w:val="TAL"/>
              <w:rPr>
                <w:lang w:eastAsia="zh-CN"/>
              </w:rPr>
            </w:pPr>
            <w:r>
              <w:rPr>
                <w:lang w:eastAsia="zh-CN"/>
              </w:rPr>
              <w:t>CATT</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CAICT</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Nokia</w:t>
            </w:r>
          </w:p>
        </w:tc>
      </w:tr>
      <w:tr w:rsidR="00F65FF9" w:rsidRPr="003D5673" w:rsidTr="003D5673">
        <w:trPr>
          <w:jc w:val="center"/>
        </w:trPr>
        <w:tc>
          <w:tcPr>
            <w:tcW w:w="0" w:type="auto"/>
            <w:shd w:val="clear" w:color="auto" w:fill="auto"/>
          </w:tcPr>
          <w:p w:rsidR="00F65FF9" w:rsidRDefault="00F65FF9" w:rsidP="003D5673">
            <w:pPr>
              <w:pStyle w:val="TAL"/>
              <w:rPr>
                <w:lang w:eastAsia="zh-CN"/>
              </w:rPr>
            </w:pPr>
            <w:r>
              <w:rPr>
                <w:lang w:eastAsia="zh-CN"/>
              </w:rPr>
              <w:t>Nokia Shanghai Bell</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732DA" w:rsidRDefault="005732DA">
      <w:r>
        <w:separator/>
      </w:r>
    </w:p>
  </w:endnote>
  <w:endnote w:type="continuationSeparator" w:id="0">
    <w:p w:rsidR="005732DA" w:rsidRDefault="00573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732DA" w:rsidRDefault="005732DA">
      <w:r>
        <w:separator/>
      </w:r>
    </w:p>
  </w:footnote>
  <w:footnote w:type="continuationSeparator" w:id="0">
    <w:p w:rsidR="005732DA" w:rsidRDefault="005732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CD49F8"/>
    <w:multiLevelType w:val="hybridMultilevel"/>
    <w:tmpl w:val="E820A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6" w15:restartNumberingAfterBreak="0">
    <w:nsid w:val="56400B19"/>
    <w:multiLevelType w:val="hybridMultilevel"/>
    <w:tmpl w:val="83ACF70A"/>
    <w:lvl w:ilvl="0" w:tplc="11065A3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574D5C0E"/>
    <w:multiLevelType w:val="hybridMultilevel"/>
    <w:tmpl w:val="68B44122"/>
    <w:lvl w:ilvl="0" w:tplc="F2564E40">
      <w:numFmt w:val="bullet"/>
      <w:lvlText w:val="-"/>
      <w:lvlJc w:val="left"/>
      <w:pPr>
        <w:ind w:left="1494" w:hanging="360"/>
      </w:pPr>
      <w:rPr>
        <w:rFonts w:ascii="Times New Roman" w:eastAsia="SimSun" w:hAnsi="Times New Roman" w:cs="Times New Roman" w:hint="default"/>
        <w:i w:val="0"/>
      </w:rPr>
    </w:lvl>
    <w:lvl w:ilvl="1" w:tplc="041D0003" w:tentative="1">
      <w:start w:val="1"/>
      <w:numFmt w:val="bullet"/>
      <w:lvlText w:val="o"/>
      <w:lvlJc w:val="left"/>
      <w:pPr>
        <w:ind w:left="2214" w:hanging="360"/>
      </w:pPr>
      <w:rPr>
        <w:rFonts w:ascii="Courier New" w:hAnsi="Courier New" w:cs="Courier New" w:hint="default"/>
      </w:rPr>
    </w:lvl>
    <w:lvl w:ilvl="2" w:tplc="041D0005" w:tentative="1">
      <w:start w:val="1"/>
      <w:numFmt w:val="bullet"/>
      <w:lvlText w:val=""/>
      <w:lvlJc w:val="left"/>
      <w:pPr>
        <w:ind w:left="2934" w:hanging="360"/>
      </w:pPr>
      <w:rPr>
        <w:rFonts w:ascii="Wingdings" w:hAnsi="Wingdings" w:hint="default"/>
      </w:rPr>
    </w:lvl>
    <w:lvl w:ilvl="3" w:tplc="041D0001" w:tentative="1">
      <w:start w:val="1"/>
      <w:numFmt w:val="bullet"/>
      <w:lvlText w:val=""/>
      <w:lvlJc w:val="left"/>
      <w:pPr>
        <w:ind w:left="3654" w:hanging="360"/>
      </w:pPr>
      <w:rPr>
        <w:rFonts w:ascii="Symbol" w:hAnsi="Symbol" w:hint="default"/>
      </w:rPr>
    </w:lvl>
    <w:lvl w:ilvl="4" w:tplc="041D0003" w:tentative="1">
      <w:start w:val="1"/>
      <w:numFmt w:val="bullet"/>
      <w:lvlText w:val="o"/>
      <w:lvlJc w:val="left"/>
      <w:pPr>
        <w:ind w:left="4374" w:hanging="360"/>
      </w:pPr>
      <w:rPr>
        <w:rFonts w:ascii="Courier New" w:hAnsi="Courier New" w:cs="Courier New" w:hint="default"/>
      </w:rPr>
    </w:lvl>
    <w:lvl w:ilvl="5" w:tplc="041D0005" w:tentative="1">
      <w:start w:val="1"/>
      <w:numFmt w:val="bullet"/>
      <w:lvlText w:val=""/>
      <w:lvlJc w:val="left"/>
      <w:pPr>
        <w:ind w:left="5094" w:hanging="360"/>
      </w:pPr>
      <w:rPr>
        <w:rFonts w:ascii="Wingdings" w:hAnsi="Wingdings" w:hint="default"/>
      </w:rPr>
    </w:lvl>
    <w:lvl w:ilvl="6" w:tplc="041D0001" w:tentative="1">
      <w:start w:val="1"/>
      <w:numFmt w:val="bullet"/>
      <w:lvlText w:val=""/>
      <w:lvlJc w:val="left"/>
      <w:pPr>
        <w:ind w:left="5814" w:hanging="360"/>
      </w:pPr>
      <w:rPr>
        <w:rFonts w:ascii="Symbol" w:hAnsi="Symbol" w:hint="default"/>
      </w:rPr>
    </w:lvl>
    <w:lvl w:ilvl="7" w:tplc="041D0003" w:tentative="1">
      <w:start w:val="1"/>
      <w:numFmt w:val="bullet"/>
      <w:lvlText w:val="o"/>
      <w:lvlJc w:val="left"/>
      <w:pPr>
        <w:ind w:left="6534" w:hanging="360"/>
      </w:pPr>
      <w:rPr>
        <w:rFonts w:ascii="Courier New" w:hAnsi="Courier New" w:cs="Courier New" w:hint="default"/>
      </w:rPr>
    </w:lvl>
    <w:lvl w:ilvl="8" w:tplc="041D0005" w:tentative="1">
      <w:start w:val="1"/>
      <w:numFmt w:val="bullet"/>
      <w:lvlText w:val=""/>
      <w:lvlJc w:val="left"/>
      <w:pPr>
        <w:ind w:left="7254" w:hanging="36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5"/>
  </w:num>
  <w:num w:numId="4">
    <w:abstractNumId w:val="4"/>
  </w:num>
  <w:num w:numId="5">
    <w:abstractNumId w:val="10"/>
  </w:num>
  <w:num w:numId="6">
    <w:abstractNumId w:val="9"/>
  </w:num>
  <w:num w:numId="7">
    <w:abstractNumId w:val="3"/>
  </w:num>
  <w:num w:numId="8">
    <w:abstractNumId w:val="1"/>
  </w:num>
  <w:num w:numId="9">
    <w:abstractNumId w:val="2"/>
  </w:num>
  <w:num w:numId="10">
    <w:abstractNumId w:val="7"/>
  </w:num>
  <w:num w:numId="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032"/>
    <w:rsid w:val="00003B9A"/>
    <w:rsid w:val="00004D63"/>
    <w:rsid w:val="00006EF7"/>
    <w:rsid w:val="00010B5C"/>
    <w:rsid w:val="0001220A"/>
    <w:rsid w:val="000132D1"/>
    <w:rsid w:val="000205C5"/>
    <w:rsid w:val="00022F55"/>
    <w:rsid w:val="00025316"/>
    <w:rsid w:val="00030B93"/>
    <w:rsid w:val="00037C06"/>
    <w:rsid w:val="000400AB"/>
    <w:rsid w:val="000402D9"/>
    <w:rsid w:val="00044DAE"/>
    <w:rsid w:val="00052BF8"/>
    <w:rsid w:val="00057116"/>
    <w:rsid w:val="00064CB2"/>
    <w:rsid w:val="00066954"/>
    <w:rsid w:val="00067741"/>
    <w:rsid w:val="00072A56"/>
    <w:rsid w:val="00073CC0"/>
    <w:rsid w:val="00082CCB"/>
    <w:rsid w:val="000911AE"/>
    <w:rsid w:val="000A3125"/>
    <w:rsid w:val="000B0519"/>
    <w:rsid w:val="000B1ABD"/>
    <w:rsid w:val="000B475C"/>
    <w:rsid w:val="000B61FD"/>
    <w:rsid w:val="000C0BF7"/>
    <w:rsid w:val="000C5FE3"/>
    <w:rsid w:val="000D122A"/>
    <w:rsid w:val="000E5098"/>
    <w:rsid w:val="000E55AD"/>
    <w:rsid w:val="000E630D"/>
    <w:rsid w:val="000F559F"/>
    <w:rsid w:val="001001BD"/>
    <w:rsid w:val="00102222"/>
    <w:rsid w:val="00117F42"/>
    <w:rsid w:val="00117F74"/>
    <w:rsid w:val="00120541"/>
    <w:rsid w:val="001211F3"/>
    <w:rsid w:val="00152DE5"/>
    <w:rsid w:val="00163981"/>
    <w:rsid w:val="00173998"/>
    <w:rsid w:val="00174617"/>
    <w:rsid w:val="001759A7"/>
    <w:rsid w:val="001803E1"/>
    <w:rsid w:val="00183770"/>
    <w:rsid w:val="001A17FE"/>
    <w:rsid w:val="001A4192"/>
    <w:rsid w:val="001C0C96"/>
    <w:rsid w:val="001C3DB8"/>
    <w:rsid w:val="001C5C86"/>
    <w:rsid w:val="001C712F"/>
    <w:rsid w:val="001C718D"/>
    <w:rsid w:val="001D03D4"/>
    <w:rsid w:val="001D59FE"/>
    <w:rsid w:val="001D5C9B"/>
    <w:rsid w:val="001E7000"/>
    <w:rsid w:val="001F0C06"/>
    <w:rsid w:val="001F7270"/>
    <w:rsid w:val="001F7EB4"/>
    <w:rsid w:val="002000C2"/>
    <w:rsid w:val="00205F25"/>
    <w:rsid w:val="00221B1E"/>
    <w:rsid w:val="002316EE"/>
    <w:rsid w:val="00233A4A"/>
    <w:rsid w:val="00240DCD"/>
    <w:rsid w:val="00242075"/>
    <w:rsid w:val="0024786B"/>
    <w:rsid w:val="00251D80"/>
    <w:rsid w:val="002640E5"/>
    <w:rsid w:val="0026436F"/>
    <w:rsid w:val="0026606E"/>
    <w:rsid w:val="00276403"/>
    <w:rsid w:val="002833D3"/>
    <w:rsid w:val="00283BD5"/>
    <w:rsid w:val="002856B3"/>
    <w:rsid w:val="00286BE1"/>
    <w:rsid w:val="00287C0E"/>
    <w:rsid w:val="002905DF"/>
    <w:rsid w:val="002915AA"/>
    <w:rsid w:val="002A1361"/>
    <w:rsid w:val="002A6928"/>
    <w:rsid w:val="002D2B42"/>
    <w:rsid w:val="002D5DB5"/>
    <w:rsid w:val="002E6A7D"/>
    <w:rsid w:val="002E7A9E"/>
    <w:rsid w:val="002F3C41"/>
    <w:rsid w:val="002F6C5C"/>
    <w:rsid w:val="0030045C"/>
    <w:rsid w:val="00303205"/>
    <w:rsid w:val="003130AC"/>
    <w:rsid w:val="003205AD"/>
    <w:rsid w:val="0033027D"/>
    <w:rsid w:val="0033299A"/>
    <w:rsid w:val="00335FB2"/>
    <w:rsid w:val="00336124"/>
    <w:rsid w:val="00341EB0"/>
    <w:rsid w:val="00344158"/>
    <w:rsid w:val="00355CB6"/>
    <w:rsid w:val="00357A40"/>
    <w:rsid w:val="00371300"/>
    <w:rsid w:val="0037181C"/>
    <w:rsid w:val="003821D4"/>
    <w:rsid w:val="0038516D"/>
    <w:rsid w:val="003869D7"/>
    <w:rsid w:val="003A1EB0"/>
    <w:rsid w:val="003A2ABD"/>
    <w:rsid w:val="003C0F14"/>
    <w:rsid w:val="003C2DA6"/>
    <w:rsid w:val="003C6DA6"/>
    <w:rsid w:val="003D2781"/>
    <w:rsid w:val="003D5673"/>
    <w:rsid w:val="003D62A9"/>
    <w:rsid w:val="003E1A66"/>
    <w:rsid w:val="003E3E5B"/>
    <w:rsid w:val="003F268E"/>
    <w:rsid w:val="003F7B3D"/>
    <w:rsid w:val="00411698"/>
    <w:rsid w:val="00414164"/>
    <w:rsid w:val="00414A23"/>
    <w:rsid w:val="0041789B"/>
    <w:rsid w:val="00423F9E"/>
    <w:rsid w:val="00425CBB"/>
    <w:rsid w:val="004260A5"/>
    <w:rsid w:val="00432283"/>
    <w:rsid w:val="004331E4"/>
    <w:rsid w:val="0043745F"/>
    <w:rsid w:val="0044029F"/>
    <w:rsid w:val="00440BC9"/>
    <w:rsid w:val="00443A0D"/>
    <w:rsid w:val="004447AA"/>
    <w:rsid w:val="00455DE4"/>
    <w:rsid w:val="004670F4"/>
    <w:rsid w:val="0047382D"/>
    <w:rsid w:val="0048267C"/>
    <w:rsid w:val="004872D9"/>
    <w:rsid w:val="004876B9"/>
    <w:rsid w:val="00490297"/>
    <w:rsid w:val="00493A79"/>
    <w:rsid w:val="00495840"/>
    <w:rsid w:val="00497DF7"/>
    <w:rsid w:val="004A40BE"/>
    <w:rsid w:val="004A6A60"/>
    <w:rsid w:val="004B1669"/>
    <w:rsid w:val="004B6DAF"/>
    <w:rsid w:val="004C634D"/>
    <w:rsid w:val="004D24B9"/>
    <w:rsid w:val="004D27ED"/>
    <w:rsid w:val="004D32DB"/>
    <w:rsid w:val="004E1F7C"/>
    <w:rsid w:val="004E2CE2"/>
    <w:rsid w:val="004E4124"/>
    <w:rsid w:val="004E5172"/>
    <w:rsid w:val="004E6F8A"/>
    <w:rsid w:val="004E7957"/>
    <w:rsid w:val="00502CD2"/>
    <w:rsid w:val="00504E33"/>
    <w:rsid w:val="005061F5"/>
    <w:rsid w:val="005163BC"/>
    <w:rsid w:val="00526DD3"/>
    <w:rsid w:val="005323F7"/>
    <w:rsid w:val="005516F7"/>
    <w:rsid w:val="0055216E"/>
    <w:rsid w:val="00552C2C"/>
    <w:rsid w:val="00554E09"/>
    <w:rsid w:val="005555B7"/>
    <w:rsid w:val="005562A8"/>
    <w:rsid w:val="005573BB"/>
    <w:rsid w:val="00557AE4"/>
    <w:rsid w:val="00557B2E"/>
    <w:rsid w:val="00561267"/>
    <w:rsid w:val="00570601"/>
    <w:rsid w:val="00571E3F"/>
    <w:rsid w:val="005732DA"/>
    <w:rsid w:val="00574059"/>
    <w:rsid w:val="00590087"/>
    <w:rsid w:val="0059668C"/>
    <w:rsid w:val="005A032D"/>
    <w:rsid w:val="005B0F84"/>
    <w:rsid w:val="005B487B"/>
    <w:rsid w:val="005B5F35"/>
    <w:rsid w:val="005C29F7"/>
    <w:rsid w:val="005C4F58"/>
    <w:rsid w:val="005C5E8D"/>
    <w:rsid w:val="005C78F2"/>
    <w:rsid w:val="005D057C"/>
    <w:rsid w:val="005D3FEC"/>
    <w:rsid w:val="005D44BE"/>
    <w:rsid w:val="005E088B"/>
    <w:rsid w:val="005E267A"/>
    <w:rsid w:val="005E2DF4"/>
    <w:rsid w:val="005F6BBC"/>
    <w:rsid w:val="006003E3"/>
    <w:rsid w:val="00601E7F"/>
    <w:rsid w:val="00602A67"/>
    <w:rsid w:val="00611EC4"/>
    <w:rsid w:val="00612542"/>
    <w:rsid w:val="00613D41"/>
    <w:rsid w:val="0061408E"/>
    <w:rsid w:val="006146D2"/>
    <w:rsid w:val="006179E2"/>
    <w:rsid w:val="0062000D"/>
    <w:rsid w:val="00620B3F"/>
    <w:rsid w:val="006239E7"/>
    <w:rsid w:val="006254C4"/>
    <w:rsid w:val="00630650"/>
    <w:rsid w:val="00631875"/>
    <w:rsid w:val="006323BE"/>
    <w:rsid w:val="006418C6"/>
    <w:rsid w:val="00641EC2"/>
    <w:rsid w:val="00641ED8"/>
    <w:rsid w:val="00644A4E"/>
    <w:rsid w:val="00647AB3"/>
    <w:rsid w:val="00654893"/>
    <w:rsid w:val="00657622"/>
    <w:rsid w:val="00671BBB"/>
    <w:rsid w:val="0067352B"/>
    <w:rsid w:val="00682237"/>
    <w:rsid w:val="00685435"/>
    <w:rsid w:val="006A0EF8"/>
    <w:rsid w:val="006A45BA"/>
    <w:rsid w:val="006B4280"/>
    <w:rsid w:val="006B4B1C"/>
    <w:rsid w:val="006B68FB"/>
    <w:rsid w:val="006C0BE2"/>
    <w:rsid w:val="006C4991"/>
    <w:rsid w:val="006E0F19"/>
    <w:rsid w:val="006E1FDA"/>
    <w:rsid w:val="006E5E87"/>
    <w:rsid w:val="006F47A2"/>
    <w:rsid w:val="00706A1A"/>
    <w:rsid w:val="00707673"/>
    <w:rsid w:val="00707E29"/>
    <w:rsid w:val="007162BE"/>
    <w:rsid w:val="00722267"/>
    <w:rsid w:val="007241D4"/>
    <w:rsid w:val="00726A1E"/>
    <w:rsid w:val="00726DB8"/>
    <w:rsid w:val="00735781"/>
    <w:rsid w:val="0074775C"/>
    <w:rsid w:val="0075252A"/>
    <w:rsid w:val="00754730"/>
    <w:rsid w:val="00762159"/>
    <w:rsid w:val="00764B84"/>
    <w:rsid w:val="00765028"/>
    <w:rsid w:val="007674AF"/>
    <w:rsid w:val="0078034D"/>
    <w:rsid w:val="00782E01"/>
    <w:rsid w:val="00790265"/>
    <w:rsid w:val="00790BCC"/>
    <w:rsid w:val="00795CEE"/>
    <w:rsid w:val="00796387"/>
    <w:rsid w:val="007974F5"/>
    <w:rsid w:val="007A5AA5"/>
    <w:rsid w:val="007B0F49"/>
    <w:rsid w:val="007B1015"/>
    <w:rsid w:val="007C3226"/>
    <w:rsid w:val="007C7E14"/>
    <w:rsid w:val="007D03D2"/>
    <w:rsid w:val="007D0D57"/>
    <w:rsid w:val="007D1AB2"/>
    <w:rsid w:val="007D2CDF"/>
    <w:rsid w:val="007D6D7D"/>
    <w:rsid w:val="007F0105"/>
    <w:rsid w:val="007F522E"/>
    <w:rsid w:val="007F6CD6"/>
    <w:rsid w:val="007F7421"/>
    <w:rsid w:val="00801F7F"/>
    <w:rsid w:val="00813C1F"/>
    <w:rsid w:val="00821AD4"/>
    <w:rsid w:val="00832D3F"/>
    <w:rsid w:val="00834A60"/>
    <w:rsid w:val="008545EF"/>
    <w:rsid w:val="008555CA"/>
    <w:rsid w:val="0086269E"/>
    <w:rsid w:val="00863E89"/>
    <w:rsid w:val="00872B3B"/>
    <w:rsid w:val="0088222A"/>
    <w:rsid w:val="00884A8B"/>
    <w:rsid w:val="008901F6"/>
    <w:rsid w:val="00896C03"/>
    <w:rsid w:val="008A495D"/>
    <w:rsid w:val="008A76FD"/>
    <w:rsid w:val="008B2D09"/>
    <w:rsid w:val="008B519F"/>
    <w:rsid w:val="008C0E78"/>
    <w:rsid w:val="008C537F"/>
    <w:rsid w:val="008C55A5"/>
    <w:rsid w:val="008D5A64"/>
    <w:rsid w:val="008D658B"/>
    <w:rsid w:val="008F3838"/>
    <w:rsid w:val="009035B6"/>
    <w:rsid w:val="00920FE3"/>
    <w:rsid w:val="00922C0D"/>
    <w:rsid w:val="00925BFC"/>
    <w:rsid w:val="00925C48"/>
    <w:rsid w:val="00935CB0"/>
    <w:rsid w:val="00936749"/>
    <w:rsid w:val="009428A9"/>
    <w:rsid w:val="009437A2"/>
    <w:rsid w:val="00944B28"/>
    <w:rsid w:val="00952F75"/>
    <w:rsid w:val="00967838"/>
    <w:rsid w:val="00971A78"/>
    <w:rsid w:val="00982CD6"/>
    <w:rsid w:val="00985B73"/>
    <w:rsid w:val="00986139"/>
    <w:rsid w:val="009870A7"/>
    <w:rsid w:val="00992266"/>
    <w:rsid w:val="00994A54"/>
    <w:rsid w:val="00996126"/>
    <w:rsid w:val="009A0B51"/>
    <w:rsid w:val="009A2C47"/>
    <w:rsid w:val="009A3BC4"/>
    <w:rsid w:val="009A527F"/>
    <w:rsid w:val="009B0734"/>
    <w:rsid w:val="009B1936"/>
    <w:rsid w:val="009B42C8"/>
    <w:rsid w:val="009B493F"/>
    <w:rsid w:val="009B6EA9"/>
    <w:rsid w:val="009C2977"/>
    <w:rsid w:val="009C2DCC"/>
    <w:rsid w:val="009E6C21"/>
    <w:rsid w:val="009F6B76"/>
    <w:rsid w:val="009F7959"/>
    <w:rsid w:val="00A01CFF"/>
    <w:rsid w:val="00A10539"/>
    <w:rsid w:val="00A15763"/>
    <w:rsid w:val="00A21365"/>
    <w:rsid w:val="00A226C6"/>
    <w:rsid w:val="00A26FDF"/>
    <w:rsid w:val="00A27912"/>
    <w:rsid w:val="00A338A3"/>
    <w:rsid w:val="00A35110"/>
    <w:rsid w:val="00A36378"/>
    <w:rsid w:val="00A40015"/>
    <w:rsid w:val="00A47445"/>
    <w:rsid w:val="00A52136"/>
    <w:rsid w:val="00A60357"/>
    <w:rsid w:val="00A6656B"/>
    <w:rsid w:val="00A70E1E"/>
    <w:rsid w:val="00A73257"/>
    <w:rsid w:val="00A9081F"/>
    <w:rsid w:val="00A9188C"/>
    <w:rsid w:val="00A97002"/>
    <w:rsid w:val="00A97A52"/>
    <w:rsid w:val="00AA0D6A"/>
    <w:rsid w:val="00AA7617"/>
    <w:rsid w:val="00AB3E90"/>
    <w:rsid w:val="00AB58BF"/>
    <w:rsid w:val="00AB5EBC"/>
    <w:rsid w:val="00AC36D5"/>
    <w:rsid w:val="00AD0751"/>
    <w:rsid w:val="00AD77C4"/>
    <w:rsid w:val="00AE25BF"/>
    <w:rsid w:val="00AE61ED"/>
    <w:rsid w:val="00AF0C13"/>
    <w:rsid w:val="00AF3DCD"/>
    <w:rsid w:val="00B00F2C"/>
    <w:rsid w:val="00B03AF5"/>
    <w:rsid w:val="00B03C01"/>
    <w:rsid w:val="00B058B0"/>
    <w:rsid w:val="00B078D6"/>
    <w:rsid w:val="00B1248D"/>
    <w:rsid w:val="00B14709"/>
    <w:rsid w:val="00B21BC4"/>
    <w:rsid w:val="00B2743D"/>
    <w:rsid w:val="00B3015C"/>
    <w:rsid w:val="00B30420"/>
    <w:rsid w:val="00B344D8"/>
    <w:rsid w:val="00B52B5B"/>
    <w:rsid w:val="00B539C6"/>
    <w:rsid w:val="00B567D1"/>
    <w:rsid w:val="00B73B4C"/>
    <w:rsid w:val="00B73F75"/>
    <w:rsid w:val="00B94E09"/>
    <w:rsid w:val="00B953A6"/>
    <w:rsid w:val="00B96481"/>
    <w:rsid w:val="00BA3A53"/>
    <w:rsid w:val="00BA4095"/>
    <w:rsid w:val="00BA5B43"/>
    <w:rsid w:val="00BB5EBF"/>
    <w:rsid w:val="00BC3419"/>
    <w:rsid w:val="00BC642A"/>
    <w:rsid w:val="00BD24AB"/>
    <w:rsid w:val="00BF38FE"/>
    <w:rsid w:val="00BF5925"/>
    <w:rsid w:val="00BF7C9D"/>
    <w:rsid w:val="00C01E8C"/>
    <w:rsid w:val="00C02EE0"/>
    <w:rsid w:val="00C03E01"/>
    <w:rsid w:val="00C0686A"/>
    <w:rsid w:val="00C21034"/>
    <w:rsid w:val="00C2191A"/>
    <w:rsid w:val="00C23582"/>
    <w:rsid w:val="00C2724D"/>
    <w:rsid w:val="00C27CA9"/>
    <w:rsid w:val="00C317CE"/>
    <w:rsid w:val="00C317E7"/>
    <w:rsid w:val="00C3799C"/>
    <w:rsid w:val="00C43D1E"/>
    <w:rsid w:val="00C44336"/>
    <w:rsid w:val="00C47595"/>
    <w:rsid w:val="00C50F7C"/>
    <w:rsid w:val="00C51704"/>
    <w:rsid w:val="00C530D9"/>
    <w:rsid w:val="00C55861"/>
    <w:rsid w:val="00C5591F"/>
    <w:rsid w:val="00C56AC3"/>
    <w:rsid w:val="00C57C50"/>
    <w:rsid w:val="00C60831"/>
    <w:rsid w:val="00C715CA"/>
    <w:rsid w:val="00C7495D"/>
    <w:rsid w:val="00C77CE9"/>
    <w:rsid w:val="00C8581A"/>
    <w:rsid w:val="00C905AD"/>
    <w:rsid w:val="00C91A1C"/>
    <w:rsid w:val="00CA0968"/>
    <w:rsid w:val="00CA168E"/>
    <w:rsid w:val="00CB0AAB"/>
    <w:rsid w:val="00CB4236"/>
    <w:rsid w:val="00CC2D0F"/>
    <w:rsid w:val="00CC72A4"/>
    <w:rsid w:val="00CD3153"/>
    <w:rsid w:val="00CF3AD8"/>
    <w:rsid w:val="00CF4323"/>
    <w:rsid w:val="00CF6810"/>
    <w:rsid w:val="00D06117"/>
    <w:rsid w:val="00D179A5"/>
    <w:rsid w:val="00D31CC8"/>
    <w:rsid w:val="00D32678"/>
    <w:rsid w:val="00D521C1"/>
    <w:rsid w:val="00D578F3"/>
    <w:rsid w:val="00D6211F"/>
    <w:rsid w:val="00D71F40"/>
    <w:rsid w:val="00D77416"/>
    <w:rsid w:val="00D80FC6"/>
    <w:rsid w:val="00D82E7F"/>
    <w:rsid w:val="00D94917"/>
    <w:rsid w:val="00DA70B0"/>
    <w:rsid w:val="00DA74F3"/>
    <w:rsid w:val="00DB69F3"/>
    <w:rsid w:val="00DC18DC"/>
    <w:rsid w:val="00DC4907"/>
    <w:rsid w:val="00DD017C"/>
    <w:rsid w:val="00DD397A"/>
    <w:rsid w:val="00DD58B7"/>
    <w:rsid w:val="00DD65CF"/>
    <w:rsid w:val="00DD6699"/>
    <w:rsid w:val="00DE4ECB"/>
    <w:rsid w:val="00E007C5"/>
    <w:rsid w:val="00E00DBF"/>
    <w:rsid w:val="00E0213F"/>
    <w:rsid w:val="00E033E0"/>
    <w:rsid w:val="00E1026B"/>
    <w:rsid w:val="00E11CA2"/>
    <w:rsid w:val="00E11D41"/>
    <w:rsid w:val="00E13CB2"/>
    <w:rsid w:val="00E1474F"/>
    <w:rsid w:val="00E20C37"/>
    <w:rsid w:val="00E37843"/>
    <w:rsid w:val="00E52C57"/>
    <w:rsid w:val="00E57E7D"/>
    <w:rsid w:val="00E60285"/>
    <w:rsid w:val="00E6456E"/>
    <w:rsid w:val="00E67A8B"/>
    <w:rsid w:val="00E80109"/>
    <w:rsid w:val="00E84CD8"/>
    <w:rsid w:val="00E90B85"/>
    <w:rsid w:val="00E91679"/>
    <w:rsid w:val="00E92452"/>
    <w:rsid w:val="00E94CC1"/>
    <w:rsid w:val="00E96431"/>
    <w:rsid w:val="00EB3EC3"/>
    <w:rsid w:val="00EB41A7"/>
    <w:rsid w:val="00EB70C7"/>
    <w:rsid w:val="00EC3039"/>
    <w:rsid w:val="00EC5235"/>
    <w:rsid w:val="00EC5E18"/>
    <w:rsid w:val="00ED6B03"/>
    <w:rsid w:val="00ED7A5B"/>
    <w:rsid w:val="00EE47B6"/>
    <w:rsid w:val="00EF290B"/>
    <w:rsid w:val="00F07C92"/>
    <w:rsid w:val="00F138AB"/>
    <w:rsid w:val="00F14B43"/>
    <w:rsid w:val="00F203C7"/>
    <w:rsid w:val="00F20BEF"/>
    <w:rsid w:val="00F215E2"/>
    <w:rsid w:val="00F21E3F"/>
    <w:rsid w:val="00F31F5A"/>
    <w:rsid w:val="00F41A27"/>
    <w:rsid w:val="00F4338D"/>
    <w:rsid w:val="00F440D3"/>
    <w:rsid w:val="00F446AC"/>
    <w:rsid w:val="00F46EAF"/>
    <w:rsid w:val="00F534A6"/>
    <w:rsid w:val="00F54E14"/>
    <w:rsid w:val="00F5774F"/>
    <w:rsid w:val="00F62688"/>
    <w:rsid w:val="00F62E9E"/>
    <w:rsid w:val="00F63D7C"/>
    <w:rsid w:val="00F65FF9"/>
    <w:rsid w:val="00F70744"/>
    <w:rsid w:val="00F73AF1"/>
    <w:rsid w:val="00F76BE5"/>
    <w:rsid w:val="00F83D11"/>
    <w:rsid w:val="00F921F1"/>
    <w:rsid w:val="00F95119"/>
    <w:rsid w:val="00FA103A"/>
    <w:rsid w:val="00FB127E"/>
    <w:rsid w:val="00FC0804"/>
    <w:rsid w:val="00FC3B6D"/>
    <w:rsid w:val="00FD3A4E"/>
    <w:rsid w:val="00FE2AD9"/>
    <w:rsid w:val="00FF3F0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341681D-61AE-4E45-B717-0AD0827B8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1CA2"/>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1C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1CA2"/>
    <w:pPr>
      <w:pBdr>
        <w:top w:val="none" w:sz="0" w:space="0" w:color="auto"/>
      </w:pBdr>
      <w:spacing w:before="180"/>
      <w:outlineLvl w:val="1"/>
    </w:pPr>
    <w:rPr>
      <w:sz w:val="32"/>
    </w:rPr>
  </w:style>
  <w:style w:type="paragraph" w:styleId="Heading3">
    <w:name w:val="heading 3"/>
    <w:basedOn w:val="Heading2"/>
    <w:next w:val="Normal"/>
    <w:qFormat/>
    <w:rsid w:val="00E11CA2"/>
    <w:pPr>
      <w:spacing w:before="120"/>
      <w:outlineLvl w:val="2"/>
    </w:pPr>
    <w:rPr>
      <w:sz w:val="28"/>
    </w:rPr>
  </w:style>
  <w:style w:type="paragraph" w:styleId="Heading4">
    <w:name w:val="heading 4"/>
    <w:basedOn w:val="Heading3"/>
    <w:next w:val="Normal"/>
    <w:qFormat/>
    <w:rsid w:val="00E11CA2"/>
    <w:pPr>
      <w:ind w:left="1418" w:hanging="1418"/>
      <w:outlineLvl w:val="3"/>
    </w:pPr>
    <w:rPr>
      <w:sz w:val="24"/>
    </w:rPr>
  </w:style>
  <w:style w:type="paragraph" w:styleId="Heading5">
    <w:name w:val="heading 5"/>
    <w:basedOn w:val="Heading4"/>
    <w:next w:val="Normal"/>
    <w:qFormat/>
    <w:rsid w:val="00E11CA2"/>
    <w:pPr>
      <w:ind w:left="1701" w:hanging="1701"/>
      <w:outlineLvl w:val="4"/>
    </w:pPr>
    <w:rPr>
      <w:sz w:val="22"/>
    </w:rPr>
  </w:style>
  <w:style w:type="paragraph" w:styleId="Heading6">
    <w:name w:val="heading 6"/>
    <w:basedOn w:val="H6"/>
    <w:next w:val="Normal"/>
    <w:qFormat/>
    <w:rsid w:val="00E11CA2"/>
    <w:pPr>
      <w:outlineLvl w:val="5"/>
    </w:pPr>
  </w:style>
  <w:style w:type="paragraph" w:styleId="Heading7">
    <w:name w:val="heading 7"/>
    <w:basedOn w:val="H6"/>
    <w:next w:val="Normal"/>
    <w:qFormat/>
    <w:rsid w:val="00E11CA2"/>
    <w:pPr>
      <w:outlineLvl w:val="6"/>
    </w:pPr>
  </w:style>
  <w:style w:type="paragraph" w:styleId="Heading8">
    <w:name w:val="heading 8"/>
    <w:basedOn w:val="Heading1"/>
    <w:next w:val="Normal"/>
    <w:qFormat/>
    <w:rsid w:val="00E11CA2"/>
    <w:pPr>
      <w:ind w:left="0" w:firstLine="0"/>
      <w:outlineLvl w:val="7"/>
    </w:pPr>
  </w:style>
  <w:style w:type="paragraph" w:styleId="Heading9">
    <w:name w:val="heading 9"/>
    <w:basedOn w:val="Heading8"/>
    <w:next w:val="Normal"/>
    <w:qFormat/>
    <w:rsid w:val="00E11CA2"/>
    <w:pPr>
      <w:outlineLvl w:val="8"/>
    </w:pPr>
  </w:style>
  <w:style w:type="character" w:default="1" w:styleId="DefaultParagraphFont">
    <w:name w:val="Default Paragraph Font"/>
    <w:semiHidden/>
    <w:rsid w:val="00E11CA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E11CA2"/>
  </w:style>
  <w:style w:type="paragraph" w:customStyle="1" w:styleId="TAL">
    <w:name w:val="TAL"/>
    <w:basedOn w:val="Normal"/>
    <w:rsid w:val="00E11CA2"/>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1CA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1CA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1CA2"/>
    <w:pPr>
      <w:spacing w:before="180"/>
      <w:ind w:left="2693" w:hanging="2693"/>
    </w:pPr>
    <w:rPr>
      <w:b/>
    </w:rPr>
  </w:style>
  <w:style w:type="paragraph" w:styleId="TOC1">
    <w:name w:val="toc 1"/>
    <w:semiHidden/>
    <w:rsid w:val="00E11C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1C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1CA2"/>
    <w:pPr>
      <w:ind w:left="1701" w:hanging="1701"/>
    </w:pPr>
  </w:style>
  <w:style w:type="paragraph" w:styleId="TOC4">
    <w:name w:val="toc 4"/>
    <w:basedOn w:val="TOC3"/>
    <w:semiHidden/>
    <w:rsid w:val="00E11CA2"/>
    <w:pPr>
      <w:ind w:left="1418" w:hanging="1418"/>
    </w:pPr>
  </w:style>
  <w:style w:type="paragraph" w:styleId="TOC3">
    <w:name w:val="toc 3"/>
    <w:basedOn w:val="TOC2"/>
    <w:semiHidden/>
    <w:rsid w:val="00E11CA2"/>
    <w:pPr>
      <w:ind w:left="1134" w:hanging="1134"/>
    </w:pPr>
  </w:style>
  <w:style w:type="paragraph" w:styleId="TOC2">
    <w:name w:val="toc 2"/>
    <w:basedOn w:val="TOC1"/>
    <w:semiHidden/>
    <w:rsid w:val="00E11CA2"/>
    <w:pPr>
      <w:keepNext w:val="0"/>
      <w:spacing w:before="0"/>
      <w:ind w:left="851" w:hanging="851"/>
    </w:pPr>
    <w:rPr>
      <w:sz w:val="20"/>
    </w:rPr>
  </w:style>
  <w:style w:type="paragraph" w:styleId="Index2">
    <w:name w:val="index 2"/>
    <w:basedOn w:val="Index1"/>
    <w:semiHidden/>
    <w:rsid w:val="00E11CA2"/>
    <w:pPr>
      <w:ind w:left="284"/>
    </w:pPr>
  </w:style>
  <w:style w:type="paragraph" w:styleId="Index1">
    <w:name w:val="index 1"/>
    <w:basedOn w:val="Normal"/>
    <w:semiHidden/>
    <w:rsid w:val="00E11CA2"/>
    <w:pPr>
      <w:keepLines/>
      <w:spacing w:after="0"/>
    </w:pPr>
  </w:style>
  <w:style w:type="paragraph" w:customStyle="1" w:styleId="ZH">
    <w:name w:val="ZH"/>
    <w:rsid w:val="00E11CA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1CA2"/>
    <w:pPr>
      <w:outlineLvl w:val="9"/>
    </w:pPr>
  </w:style>
  <w:style w:type="paragraph" w:styleId="ListNumber2">
    <w:name w:val="List Number 2"/>
    <w:basedOn w:val="ListNumber"/>
    <w:rsid w:val="00E11CA2"/>
    <w:pPr>
      <w:ind w:left="851"/>
    </w:pPr>
  </w:style>
  <w:style w:type="character" w:styleId="FootnoteReference">
    <w:name w:val="footnote reference"/>
    <w:semiHidden/>
    <w:rsid w:val="00E11CA2"/>
    <w:rPr>
      <w:b/>
      <w:position w:val="6"/>
      <w:sz w:val="16"/>
    </w:rPr>
  </w:style>
  <w:style w:type="paragraph" w:styleId="FootnoteText">
    <w:name w:val="footnote text"/>
    <w:basedOn w:val="Normal"/>
    <w:semiHidden/>
    <w:rsid w:val="00E11CA2"/>
    <w:pPr>
      <w:keepLines/>
      <w:spacing w:after="0"/>
      <w:ind w:left="454" w:hanging="454"/>
    </w:pPr>
    <w:rPr>
      <w:sz w:val="16"/>
    </w:rPr>
  </w:style>
  <w:style w:type="paragraph" w:customStyle="1" w:styleId="TAC">
    <w:name w:val="TAC"/>
    <w:basedOn w:val="TAL"/>
    <w:rsid w:val="00E11CA2"/>
    <w:pPr>
      <w:jc w:val="center"/>
    </w:pPr>
  </w:style>
  <w:style w:type="paragraph" w:customStyle="1" w:styleId="TF">
    <w:name w:val="TF"/>
    <w:basedOn w:val="TH"/>
    <w:rsid w:val="00E11CA2"/>
    <w:pPr>
      <w:keepNext w:val="0"/>
      <w:spacing w:before="0" w:after="240"/>
    </w:pPr>
  </w:style>
  <w:style w:type="paragraph" w:customStyle="1" w:styleId="NO">
    <w:name w:val="NO"/>
    <w:basedOn w:val="Normal"/>
    <w:rsid w:val="00E11CA2"/>
    <w:pPr>
      <w:keepLines/>
      <w:ind w:left="1135" w:hanging="851"/>
    </w:pPr>
  </w:style>
  <w:style w:type="paragraph" w:styleId="TOC9">
    <w:name w:val="toc 9"/>
    <w:basedOn w:val="TOC8"/>
    <w:semiHidden/>
    <w:rsid w:val="00E11CA2"/>
    <w:pPr>
      <w:ind w:left="1418" w:hanging="1418"/>
    </w:pPr>
  </w:style>
  <w:style w:type="paragraph" w:customStyle="1" w:styleId="EX">
    <w:name w:val="EX"/>
    <w:basedOn w:val="Normal"/>
    <w:rsid w:val="00E11CA2"/>
    <w:pPr>
      <w:keepLines/>
      <w:ind w:left="1702" w:hanging="1418"/>
    </w:pPr>
  </w:style>
  <w:style w:type="paragraph" w:customStyle="1" w:styleId="FP">
    <w:name w:val="FP"/>
    <w:basedOn w:val="Normal"/>
    <w:rsid w:val="00E11CA2"/>
    <w:pPr>
      <w:spacing w:after="0"/>
    </w:pPr>
  </w:style>
  <w:style w:type="paragraph" w:customStyle="1" w:styleId="LD">
    <w:name w:val="LD"/>
    <w:rsid w:val="00E11CA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1CA2"/>
    <w:pPr>
      <w:spacing w:after="0"/>
    </w:pPr>
  </w:style>
  <w:style w:type="paragraph" w:customStyle="1" w:styleId="EW">
    <w:name w:val="EW"/>
    <w:basedOn w:val="EX"/>
    <w:rsid w:val="00E11CA2"/>
    <w:pPr>
      <w:spacing w:after="0"/>
    </w:pPr>
  </w:style>
  <w:style w:type="paragraph" w:styleId="TOC6">
    <w:name w:val="toc 6"/>
    <w:basedOn w:val="TOC5"/>
    <w:next w:val="Normal"/>
    <w:semiHidden/>
    <w:rsid w:val="00E11CA2"/>
    <w:pPr>
      <w:ind w:left="1985" w:hanging="1985"/>
    </w:pPr>
  </w:style>
  <w:style w:type="paragraph" w:styleId="TOC7">
    <w:name w:val="toc 7"/>
    <w:basedOn w:val="TOC6"/>
    <w:next w:val="Normal"/>
    <w:semiHidden/>
    <w:rsid w:val="00E11CA2"/>
    <w:pPr>
      <w:ind w:left="2268" w:hanging="2268"/>
    </w:pPr>
  </w:style>
  <w:style w:type="paragraph" w:styleId="ListBullet2">
    <w:name w:val="List Bullet 2"/>
    <w:basedOn w:val="ListBullet"/>
    <w:rsid w:val="00E11CA2"/>
    <w:pPr>
      <w:ind w:left="851"/>
    </w:pPr>
  </w:style>
  <w:style w:type="paragraph" w:styleId="ListBullet3">
    <w:name w:val="List Bullet 3"/>
    <w:basedOn w:val="ListBullet2"/>
    <w:rsid w:val="00E11CA2"/>
    <w:pPr>
      <w:ind w:left="1135"/>
    </w:pPr>
  </w:style>
  <w:style w:type="paragraph" w:styleId="ListNumber">
    <w:name w:val="List Number"/>
    <w:basedOn w:val="List"/>
    <w:rsid w:val="00E11CA2"/>
  </w:style>
  <w:style w:type="paragraph" w:customStyle="1" w:styleId="EQ">
    <w:name w:val="EQ"/>
    <w:basedOn w:val="Normal"/>
    <w:next w:val="Normal"/>
    <w:rsid w:val="00E11CA2"/>
    <w:pPr>
      <w:keepLines/>
      <w:tabs>
        <w:tab w:val="center" w:pos="4536"/>
        <w:tab w:val="right" w:pos="9072"/>
      </w:tabs>
    </w:pPr>
    <w:rPr>
      <w:noProof/>
    </w:rPr>
  </w:style>
  <w:style w:type="paragraph" w:customStyle="1" w:styleId="TH">
    <w:name w:val="TH"/>
    <w:basedOn w:val="Normal"/>
    <w:rsid w:val="00E11CA2"/>
    <w:pPr>
      <w:keepNext/>
      <w:keepLines/>
      <w:spacing w:before="60"/>
      <w:jc w:val="center"/>
    </w:pPr>
    <w:rPr>
      <w:rFonts w:ascii="Arial" w:hAnsi="Arial"/>
      <w:b/>
    </w:rPr>
  </w:style>
  <w:style w:type="paragraph" w:customStyle="1" w:styleId="NF">
    <w:name w:val="NF"/>
    <w:basedOn w:val="NO"/>
    <w:rsid w:val="00E11CA2"/>
    <w:pPr>
      <w:keepNext/>
      <w:spacing w:after="0"/>
    </w:pPr>
    <w:rPr>
      <w:rFonts w:ascii="Arial" w:hAnsi="Arial"/>
      <w:sz w:val="18"/>
    </w:rPr>
  </w:style>
  <w:style w:type="paragraph" w:customStyle="1" w:styleId="PL">
    <w:name w:val="PL"/>
    <w:rsid w:val="00E11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1CA2"/>
    <w:pPr>
      <w:jc w:val="right"/>
    </w:pPr>
  </w:style>
  <w:style w:type="paragraph" w:customStyle="1" w:styleId="H6">
    <w:name w:val="H6"/>
    <w:basedOn w:val="Heading5"/>
    <w:next w:val="Normal"/>
    <w:rsid w:val="00E11CA2"/>
    <w:pPr>
      <w:ind w:left="1985" w:hanging="1985"/>
      <w:outlineLvl w:val="9"/>
    </w:pPr>
    <w:rPr>
      <w:sz w:val="20"/>
    </w:rPr>
  </w:style>
  <w:style w:type="paragraph" w:customStyle="1" w:styleId="TAN">
    <w:name w:val="TAN"/>
    <w:basedOn w:val="TAL"/>
    <w:rsid w:val="00E11CA2"/>
    <w:pPr>
      <w:ind w:left="851" w:hanging="851"/>
    </w:pPr>
  </w:style>
  <w:style w:type="paragraph" w:customStyle="1" w:styleId="ZA">
    <w:name w:val="ZA"/>
    <w:rsid w:val="00E11C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1C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1CA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1C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1CA2"/>
    <w:pPr>
      <w:framePr w:wrap="notBeside" w:y="16161"/>
    </w:pPr>
  </w:style>
  <w:style w:type="character" w:customStyle="1" w:styleId="ZGSM">
    <w:name w:val="ZGSM"/>
    <w:rsid w:val="00E11CA2"/>
  </w:style>
  <w:style w:type="paragraph" w:styleId="List2">
    <w:name w:val="List 2"/>
    <w:basedOn w:val="List"/>
    <w:rsid w:val="00E11CA2"/>
    <w:pPr>
      <w:ind w:left="851"/>
    </w:pPr>
  </w:style>
  <w:style w:type="paragraph" w:customStyle="1" w:styleId="ZG">
    <w:name w:val="ZG"/>
    <w:rsid w:val="00E11CA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1CA2"/>
    <w:pPr>
      <w:ind w:left="1135"/>
    </w:pPr>
  </w:style>
  <w:style w:type="paragraph" w:styleId="List4">
    <w:name w:val="List 4"/>
    <w:basedOn w:val="List3"/>
    <w:rsid w:val="00E11CA2"/>
    <w:pPr>
      <w:ind w:left="1418"/>
    </w:pPr>
  </w:style>
  <w:style w:type="paragraph" w:styleId="List5">
    <w:name w:val="List 5"/>
    <w:basedOn w:val="List4"/>
    <w:rsid w:val="00E11CA2"/>
    <w:pPr>
      <w:ind w:left="1702"/>
    </w:pPr>
  </w:style>
  <w:style w:type="paragraph" w:customStyle="1" w:styleId="EditorsNote">
    <w:name w:val="Editor's Note"/>
    <w:basedOn w:val="NO"/>
    <w:rsid w:val="00E11CA2"/>
    <w:rPr>
      <w:color w:val="FF0000"/>
    </w:rPr>
  </w:style>
  <w:style w:type="paragraph" w:styleId="List">
    <w:name w:val="List"/>
    <w:basedOn w:val="Normal"/>
    <w:rsid w:val="00E11CA2"/>
    <w:pPr>
      <w:ind w:left="568" w:hanging="284"/>
    </w:pPr>
  </w:style>
  <w:style w:type="paragraph" w:styleId="ListBullet">
    <w:name w:val="List Bullet"/>
    <w:basedOn w:val="List"/>
    <w:rsid w:val="00E11CA2"/>
  </w:style>
  <w:style w:type="paragraph" w:styleId="ListBullet4">
    <w:name w:val="List Bullet 4"/>
    <w:basedOn w:val="ListBullet3"/>
    <w:rsid w:val="00E11CA2"/>
    <w:pPr>
      <w:ind w:left="1418"/>
    </w:pPr>
  </w:style>
  <w:style w:type="paragraph" w:styleId="ListBullet5">
    <w:name w:val="List Bullet 5"/>
    <w:basedOn w:val="ListBullet4"/>
    <w:rsid w:val="00E11CA2"/>
    <w:pPr>
      <w:ind w:left="1702"/>
    </w:pPr>
  </w:style>
  <w:style w:type="paragraph" w:customStyle="1" w:styleId="B1">
    <w:name w:val="B1"/>
    <w:basedOn w:val="List"/>
    <w:rsid w:val="00E11CA2"/>
  </w:style>
  <w:style w:type="paragraph" w:customStyle="1" w:styleId="B2">
    <w:name w:val="B2"/>
    <w:basedOn w:val="List2"/>
    <w:rsid w:val="00E11CA2"/>
  </w:style>
  <w:style w:type="paragraph" w:customStyle="1" w:styleId="B3">
    <w:name w:val="B3"/>
    <w:basedOn w:val="List3"/>
    <w:rsid w:val="00E11CA2"/>
  </w:style>
  <w:style w:type="paragraph" w:customStyle="1" w:styleId="B4">
    <w:name w:val="B4"/>
    <w:basedOn w:val="List4"/>
    <w:rsid w:val="00E11CA2"/>
  </w:style>
  <w:style w:type="paragraph" w:customStyle="1" w:styleId="B5">
    <w:name w:val="B5"/>
    <w:basedOn w:val="List5"/>
    <w:rsid w:val="00E11CA2"/>
  </w:style>
  <w:style w:type="paragraph" w:styleId="Footer">
    <w:name w:val="footer"/>
    <w:basedOn w:val="Header"/>
    <w:rsid w:val="00E11CA2"/>
    <w:pPr>
      <w:jc w:val="center"/>
    </w:pPr>
    <w:rPr>
      <w:i/>
    </w:rPr>
  </w:style>
  <w:style w:type="paragraph" w:customStyle="1" w:styleId="ZTD">
    <w:name w:val="ZTD"/>
    <w:basedOn w:val="ZB"/>
    <w:rsid w:val="00E11CA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B52B5B"/>
    <w:rPr>
      <w:rFonts w:ascii="Arial" w:hAnsi="Arial"/>
      <w:lang w:val="en-GB"/>
    </w:rPr>
  </w:style>
  <w:style w:type="character" w:styleId="UnresolvedMention">
    <w:name w:val="Unresolved Mention"/>
    <w:uiPriority w:val="99"/>
    <w:semiHidden/>
    <w:unhideWhenUsed/>
    <w:rsid w:val="00C530D9"/>
    <w:rPr>
      <w:color w:val="605E5C"/>
      <w:shd w:val="clear" w:color="auto" w:fill="E1DFDD"/>
    </w:rPr>
  </w:style>
  <w:style w:type="paragraph" w:styleId="ListParagraph">
    <w:name w:val="List Paragraph"/>
    <w:basedOn w:val="Normal"/>
    <w:uiPriority w:val="34"/>
    <w:qFormat/>
    <w:rsid w:val="00D6211F"/>
    <w:pPr>
      <w:ind w:left="720"/>
      <w:contextualSpacing/>
    </w:pPr>
    <w:rPr>
      <w:rFonts w:eastAsia="Times New Roman"/>
      <w:lang w:eastAsia="en-US"/>
    </w:rPr>
  </w:style>
  <w:style w:type="character" w:customStyle="1" w:styleId="TableheadChar">
    <w:name w:val="Table_head Char"/>
    <w:link w:val="Tablehead"/>
    <w:locked/>
    <w:rsid w:val="00557AE4"/>
    <w:rPr>
      <w:rFonts w:ascii="Times New Roman Bold" w:hAnsi="Times New Roman Bold" w:cs="Times New Roman Bold"/>
      <w:b/>
      <w:lang w:val="en-GB" w:eastAsia="en-US"/>
    </w:rPr>
  </w:style>
  <w:style w:type="paragraph" w:customStyle="1" w:styleId="Tablehead">
    <w:name w:val="Table_head"/>
    <w:basedOn w:val="Normal"/>
    <w:link w:val="TableheadChar"/>
    <w:rsid w:val="00557AE4"/>
    <w:pPr>
      <w:keepNext/>
      <w:tabs>
        <w:tab w:val="left" w:pos="1134"/>
        <w:tab w:val="left" w:pos="1871"/>
        <w:tab w:val="left" w:pos="2268"/>
      </w:tabs>
      <w:spacing w:before="80" w:after="80"/>
      <w:jc w:val="center"/>
      <w:textAlignment w:val="auto"/>
    </w:pPr>
    <w:rPr>
      <w:rFonts w:ascii="Times New Roman Bold" w:hAnsi="Times New Roman Bold" w:cs="Times New Roman Bold"/>
      <w:b/>
      <w:lang w:eastAsia="en-US"/>
    </w:rPr>
  </w:style>
  <w:style w:type="character" w:customStyle="1" w:styleId="TableNoChar">
    <w:name w:val="Table_No Char"/>
    <w:link w:val="TableNo"/>
    <w:locked/>
    <w:rsid w:val="00557AE4"/>
    <w:rPr>
      <w:caps/>
      <w:lang w:val="en-GB" w:eastAsia="en-US"/>
    </w:rPr>
  </w:style>
  <w:style w:type="paragraph" w:customStyle="1" w:styleId="TableNo">
    <w:name w:val="Table_No"/>
    <w:basedOn w:val="Normal"/>
    <w:next w:val="Normal"/>
    <w:link w:val="TableNoChar"/>
    <w:rsid w:val="00557AE4"/>
    <w:pPr>
      <w:keepNext/>
      <w:tabs>
        <w:tab w:val="left" w:pos="1134"/>
        <w:tab w:val="left" w:pos="1871"/>
        <w:tab w:val="left" w:pos="2268"/>
      </w:tabs>
      <w:spacing w:before="560" w:after="120"/>
      <w:jc w:val="center"/>
      <w:textAlignment w:val="auto"/>
    </w:pPr>
    <w:rPr>
      <w:caps/>
      <w:lang w:eastAsia="en-US"/>
    </w:rPr>
  </w:style>
  <w:style w:type="character" w:customStyle="1" w:styleId="TabletitleChar">
    <w:name w:val="Table_title Char"/>
    <w:link w:val="Tabletitle"/>
    <w:locked/>
    <w:rsid w:val="00557AE4"/>
    <w:rPr>
      <w:rFonts w:ascii="Times New Roman Bold" w:hAnsi="Times New Roman Bold" w:cs="Times New Roman Bold"/>
      <w:b/>
      <w:lang w:val="en-GB" w:eastAsia="en-US"/>
    </w:rPr>
  </w:style>
  <w:style w:type="paragraph" w:customStyle="1" w:styleId="Tabletitle">
    <w:name w:val="Table_title"/>
    <w:basedOn w:val="Normal"/>
    <w:next w:val="Normal"/>
    <w:link w:val="TabletitleChar"/>
    <w:rsid w:val="00557AE4"/>
    <w:pPr>
      <w:keepNext/>
      <w:keepLines/>
      <w:tabs>
        <w:tab w:val="left" w:pos="1134"/>
        <w:tab w:val="left" w:pos="1871"/>
        <w:tab w:val="left" w:pos="2268"/>
      </w:tabs>
      <w:spacing w:after="120"/>
      <w:jc w:val="center"/>
      <w:textAlignment w:val="auto"/>
    </w:pPr>
    <w:rPr>
      <w:rFonts w:ascii="Times New Roman Bold" w:hAnsi="Times New Roman Bold" w:cs="Times New Roman Bold"/>
      <w:b/>
      <w:lang w:eastAsia="en-US"/>
    </w:rPr>
  </w:style>
  <w:style w:type="paragraph" w:customStyle="1" w:styleId="Tablefin">
    <w:name w:val="Table_fin"/>
    <w:basedOn w:val="Normal"/>
    <w:rsid w:val="00557AE4"/>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textAlignment w:val="auto"/>
    </w:pPr>
    <w:rPr>
      <w:lang w:val="de-D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49072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openxmlformats.org/officeDocument/2006/relationships/hyperlink" Target="mailto:dominique.everaere@ericsson.com" TargetMode="External"/><Relationship Id="rId2" Type="http://schemas.openxmlformats.org/officeDocument/2006/relationships/customXml" Target="../customXml/item2.xml"/><Relationship Id="rId16" Type="http://schemas.openxmlformats.org/officeDocument/2006/relationships/hyperlink" Target="mailto:liuliehai@huawei.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hyperlink" Target="https://www.itu.int/dms_pub/itu-r/opb/act/R-ACT-WRC.13-2019-PDF-E.pdf" TargetMode="Externa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tp://ftp.3gpp.org/Information/WORK_PL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e7dc717f5469139f253a6dfaf6de593">
  <xsd:schema xmlns:xsd="http://www.w3.org/2001/XMLSchema" xmlns:xs="http://www.w3.org/2001/XMLSchema" xmlns:p="http://schemas.microsoft.com/office/2006/metadata/properties" xmlns:ns3="6f846979-0e6f-42ff-8b87-e1893efeda99" targetNamespace="http://schemas.microsoft.com/office/2006/metadata/properties" ma:root="true" ma:fieldsID="bcb9617e6a1f4a0f4477858a522e447b"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DC6B46-BE75-4701-BDCC-3287CBBFF302}">
  <ds:schemaRefs>
    <ds:schemaRef ds:uri="http://schemas.microsoft.com/sharepoint/v3/contenttype/forms"/>
  </ds:schemaRefs>
</ds:datastoreItem>
</file>

<file path=customXml/itemProps2.xml><?xml version="1.0" encoding="utf-8"?>
<ds:datastoreItem xmlns:ds="http://schemas.openxmlformats.org/officeDocument/2006/customXml" ds:itemID="{DCE90FE7-75BD-4104-BC08-0497B803C6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ABDA91-8256-4397-B6F7-DC77977A262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A168B58-3208-4D9B-B59A-CD5DCF380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1751</Words>
  <Characters>9281</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11010</CharactersWithSpaces>
  <SharedDoc>false</SharedDoc>
  <HLinks>
    <vt:vector size="42" baseType="variant">
      <vt:variant>
        <vt:i4>4194347</vt:i4>
      </vt:variant>
      <vt:variant>
        <vt:i4>18</vt:i4>
      </vt:variant>
      <vt:variant>
        <vt:i4>0</vt:i4>
      </vt:variant>
      <vt:variant>
        <vt:i4>5</vt:i4>
      </vt:variant>
      <vt:variant>
        <vt:lpwstr>mailto:dominique.everaere@ericsson.com</vt:lpwstr>
      </vt:variant>
      <vt:variant>
        <vt:lpwstr/>
      </vt:variant>
      <vt:variant>
        <vt:i4>4063235</vt:i4>
      </vt:variant>
      <vt:variant>
        <vt:i4>15</vt:i4>
      </vt:variant>
      <vt:variant>
        <vt:i4>0</vt:i4>
      </vt:variant>
      <vt:variant>
        <vt:i4>5</vt:i4>
      </vt:variant>
      <vt:variant>
        <vt:lpwstr>mailto:liuliehai@huawei.com</vt:lpwstr>
      </vt:variant>
      <vt:variant>
        <vt:lpwstr/>
      </vt:variant>
      <vt:variant>
        <vt:i4>8323159</vt:i4>
      </vt:variant>
      <vt:variant>
        <vt:i4>12</vt:i4>
      </vt:variant>
      <vt:variant>
        <vt:i4>0</vt:i4>
      </vt:variant>
      <vt:variant>
        <vt:i4>5</vt:i4>
      </vt:variant>
      <vt:variant>
        <vt:lpwstr>https://www.itu.int/dms_pub/itu-r/opb/act/R-ACT-WRC.13-2019-PDF-E.pdf</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D. Everaere</cp:lastModifiedBy>
  <cp:revision>2</cp:revision>
  <cp:lastPrinted>2000-02-29T10:31:00Z</cp:lastPrinted>
  <dcterms:created xsi:type="dcterms:W3CDTF">2020-11-23T16:32:00Z</dcterms:created>
  <dcterms:modified xsi:type="dcterms:W3CDTF">2020-11-23T16:32:00Z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(3)6QmP2lPRtGUTRPZn60WqYta9Dq8nB9MNWbsOAhH7GrWKRzKh4cXeuKneDYlPNgz/rXChKFEu_x000d_
ZXyjt4Tgqwu8ZWUJkaySLWK3iwNLYDnwdlni9k1Ccyq1aDjG9qI087gz4x0OhhU0dFLO/bZt_x000d_
0/7zC1oMnY4sz7XZkdmrNliJYRZtdKiIQrD+aSUpl/DLiJJMGzmlLjqvjAuxxmhHn6XkcFcI_x000d_
uj6+uHp7vBXAAcQDd2</vt:lpwstr>
  </property>
  <property fmtid="{D5CDD505-2E9C-101B-9397-08002B2CF9AE}" pid="5" name="_2015_ms_pID_7253431">
    <vt:lpwstr>5r2+LJ5+Ei2megaS3mnopg47x4bgSbZ+58EOHumU91j2BkhsESULA6_x000d_
O93tRaBd5Lud6xc+7kL+EPEUg9Oif3QDX3/I0Ly+FIoaVl0tX2xIKL19uUQDqF6YB0duIMRS_x000d_
f/4NNcLCSMsuWNgj147yx8bICd+5DFf+Pb/A9Mfe5YXdJorDZXk0jeMpiqXG2i4rsBbdPJR2_x000d_
lBreDjB9hP6wTO4B3yHv4uglaHA7NWHqCnkf</vt:lpwstr>
  </property>
  <property fmtid="{D5CDD505-2E9C-101B-9397-08002B2CF9AE}" pid="6" name="_2015_ms_pID_7253432">
    <vt:lpwstr>RgO/nf5BGXDdi9vwYmPUEXI=</vt:lpwstr>
  </property>
  <property fmtid="{D5CDD505-2E9C-101B-9397-08002B2CF9AE}" pid="7" name="MSIP_Label_2e1fccfb-80ca-4fe1-a574-1516544edb53_Enabled">
    <vt:lpwstr>True</vt:lpwstr>
  </property>
  <property fmtid="{D5CDD505-2E9C-101B-9397-08002B2CF9AE}" pid="8" name="MSIP_Label_2e1fccfb-80ca-4fe1-a574-1516544edb53_SiteId">
    <vt:lpwstr>364e5b87-c1c7-420d-9bee-c35d19b557a1</vt:lpwstr>
  </property>
  <property fmtid="{D5CDD505-2E9C-101B-9397-08002B2CF9AE}" pid="9" name="MSIP_Label_2e1fccfb-80ca-4fe1-a574-1516544edb53_Owner">
    <vt:lpwstr>Christoph.Maeder@swisscom.com</vt:lpwstr>
  </property>
  <property fmtid="{D5CDD505-2E9C-101B-9397-08002B2CF9AE}" pid="10" name="MSIP_Label_2e1fccfb-80ca-4fe1-a574-1516544edb53_SetDate">
    <vt:lpwstr>2019-05-02T07:55:55.2609880Z</vt:lpwstr>
  </property>
  <property fmtid="{D5CDD505-2E9C-101B-9397-08002B2CF9AE}" pid="11" name="MSIP_Label_2e1fccfb-80ca-4fe1-a574-1516544edb53_Name">
    <vt:lpwstr>C2 Internal</vt:lpwstr>
  </property>
  <property fmtid="{D5CDD505-2E9C-101B-9397-08002B2CF9AE}" pid="12" name="MSIP_Label_2e1fccfb-80ca-4fe1-a574-1516544edb53_Application">
    <vt:lpwstr>Microsoft Azure Information Protection</vt:lpwstr>
  </property>
  <property fmtid="{D5CDD505-2E9C-101B-9397-08002B2CF9AE}" pid="13" name="MSIP_Label_2e1fccfb-80ca-4fe1-a574-1516544edb53_Extended_MSFT_Method">
    <vt:lpwstr>Automatic</vt:lpwstr>
  </property>
  <property fmtid="{D5CDD505-2E9C-101B-9397-08002B2CF9AE}" pid="14" name="Sensitivity">
    <vt:lpwstr>C2 Internal</vt:lpwstr>
  </property>
  <property fmtid="{D5CDD505-2E9C-101B-9397-08002B2CF9AE}" pid="15" name="ContentTypeId">
    <vt:lpwstr>0x0101003AA7AC0C743A294CADF60F661720E3E6</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1584590819</vt:lpwstr>
  </property>
</Properties>
</file>